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08E69" w14:textId="004BC53F" w:rsidR="002C5F55" w:rsidRPr="007341A2" w:rsidRDefault="002C5F55" w:rsidP="005B0EE1">
      <w:pPr>
        <w:pStyle w:val="3GPPHeader"/>
        <w:tabs>
          <w:tab w:val="clear" w:pos="9639"/>
          <w:tab w:val="right" w:pos="10206"/>
        </w:tabs>
        <w:spacing w:after="0"/>
        <w:rPr>
          <w:highlight w:val="yellow"/>
        </w:rPr>
      </w:pPr>
      <w:bookmarkStart w:id="0" w:name="_Hlk506228862"/>
      <w:bookmarkStart w:id="1" w:name="OLE_LINK1"/>
      <w:bookmarkStart w:id="2" w:name="OLE_LINK2"/>
      <w:r>
        <w:rPr>
          <w:lang w:val="en-US"/>
        </w:rPr>
        <w:t>3GPP TSG-RAN WG1 Meeting #92</w:t>
      </w:r>
      <w:r w:rsidRPr="00CE0424">
        <w:tab/>
      </w:r>
      <w:r w:rsidR="004B39BB">
        <w:t xml:space="preserve">   </w:t>
      </w:r>
      <w:r w:rsidR="0003096A" w:rsidRPr="0003096A">
        <w:t>R1-1802521</w:t>
      </w:r>
    </w:p>
    <w:p w14:paraId="396409D1" w14:textId="001D7244" w:rsidR="002C5F55" w:rsidRPr="00CE0424" w:rsidRDefault="002C5F55" w:rsidP="005B0EE1">
      <w:pPr>
        <w:pStyle w:val="3GPPHeader"/>
        <w:tabs>
          <w:tab w:val="clear" w:pos="9639"/>
          <w:tab w:val="right" w:pos="10206"/>
        </w:tabs>
      </w:pPr>
      <w:r>
        <w:t>Athens, Greece,</w:t>
      </w:r>
      <w:r w:rsidRPr="000A1D33">
        <w:t xml:space="preserve"> </w:t>
      </w:r>
      <w:r>
        <w:t>26</w:t>
      </w:r>
      <w:r w:rsidRPr="00961CAF">
        <w:rPr>
          <w:vertAlign w:val="superscript"/>
        </w:rPr>
        <w:t>th</w:t>
      </w:r>
      <w:r>
        <w:t xml:space="preserve"> February – 2</w:t>
      </w:r>
      <w:r w:rsidRPr="00961CAF">
        <w:rPr>
          <w:vertAlign w:val="superscript"/>
        </w:rPr>
        <w:t>nd</w:t>
      </w:r>
      <w:r>
        <w:t xml:space="preserve"> March 2018 </w:t>
      </w:r>
      <w:r w:rsidR="004E6402">
        <w:rPr>
          <w:sz w:val="20"/>
        </w:rPr>
        <w:tab/>
      </w:r>
      <w:r w:rsidRPr="005B0EE1">
        <w:t>(Revision of R1-1720123)</w:t>
      </w:r>
    </w:p>
    <w:bookmarkEnd w:id="0"/>
    <w:p w14:paraId="2BDECF9C" w14:textId="690B7FCD" w:rsidR="00DB1C60" w:rsidRPr="00B07E1D" w:rsidRDefault="00DB1C60" w:rsidP="00DB1C60">
      <w:pPr>
        <w:pStyle w:val="TdocHeader2"/>
        <w:jc w:val="left"/>
        <w:rPr>
          <w:sz w:val="22"/>
          <w:szCs w:val="22"/>
          <w:lang w:val="en-US"/>
        </w:rPr>
      </w:pPr>
      <w:r w:rsidRPr="00B07E1D">
        <w:rPr>
          <w:sz w:val="22"/>
          <w:szCs w:val="22"/>
          <w:lang w:val="en-US"/>
        </w:rPr>
        <w:t>Agenda Item:</w:t>
      </w:r>
      <w:r w:rsidRPr="00B07E1D">
        <w:rPr>
          <w:sz w:val="22"/>
          <w:szCs w:val="22"/>
          <w:lang w:val="en-US"/>
        </w:rPr>
        <w:tab/>
      </w:r>
      <w:r w:rsidR="00CE7A4E" w:rsidRPr="005B0EE1">
        <w:rPr>
          <w:rFonts w:eastAsia="Times New Roman"/>
          <w:sz w:val="22"/>
          <w:szCs w:val="22"/>
          <w:lang w:val="en-US"/>
        </w:rPr>
        <w:t>6.2.3.3.3</w:t>
      </w:r>
    </w:p>
    <w:p w14:paraId="1DCF5649" w14:textId="77777777" w:rsidR="00DB1C60" w:rsidRPr="00B07E1D" w:rsidRDefault="00DB1C60" w:rsidP="00DB1C60">
      <w:pPr>
        <w:pStyle w:val="TdocHeader2"/>
        <w:jc w:val="left"/>
        <w:rPr>
          <w:sz w:val="22"/>
          <w:szCs w:val="22"/>
          <w:lang w:val="en-US"/>
        </w:rPr>
      </w:pPr>
      <w:r w:rsidRPr="00B07E1D">
        <w:rPr>
          <w:sz w:val="22"/>
          <w:szCs w:val="22"/>
          <w:lang w:val="en-US"/>
        </w:rPr>
        <w:t xml:space="preserve">Source: </w:t>
      </w:r>
      <w:r w:rsidRPr="00B07E1D">
        <w:rPr>
          <w:sz w:val="22"/>
          <w:szCs w:val="22"/>
          <w:lang w:val="en-US"/>
        </w:rPr>
        <w:tab/>
        <w:t>Ericsson</w:t>
      </w:r>
    </w:p>
    <w:p w14:paraId="362DF45B" w14:textId="4818978A" w:rsidR="00DB1C60" w:rsidRPr="00B07E1D" w:rsidRDefault="00DB1C60" w:rsidP="00DB1C60">
      <w:pPr>
        <w:pStyle w:val="TdocHeader2"/>
        <w:jc w:val="left"/>
        <w:rPr>
          <w:sz w:val="22"/>
          <w:szCs w:val="22"/>
          <w:lang w:val="en-US"/>
        </w:rPr>
      </w:pPr>
      <w:r w:rsidRPr="00B07E1D">
        <w:rPr>
          <w:sz w:val="22"/>
          <w:szCs w:val="22"/>
          <w:lang w:val="en-US"/>
        </w:rPr>
        <w:t>Title:</w:t>
      </w:r>
      <w:r w:rsidRPr="00B07E1D">
        <w:rPr>
          <w:sz w:val="22"/>
          <w:szCs w:val="22"/>
          <w:lang w:val="en-US"/>
        </w:rPr>
        <w:tab/>
      </w:r>
      <w:r w:rsidR="00C367AA" w:rsidRPr="00B07E1D">
        <w:rPr>
          <w:sz w:val="22"/>
          <w:szCs w:val="22"/>
          <w:lang w:val="en-US"/>
        </w:rPr>
        <w:t>DMRS design for two-port PSSCH transmission</w:t>
      </w:r>
    </w:p>
    <w:p w14:paraId="1C0405A0" w14:textId="77777777" w:rsidR="00DB1C60" w:rsidRPr="001E25A7" w:rsidRDefault="00DB1C60" w:rsidP="00DB1C60">
      <w:pPr>
        <w:pStyle w:val="TdocHeader2"/>
        <w:jc w:val="left"/>
        <w:rPr>
          <w:sz w:val="22"/>
          <w:szCs w:val="22"/>
          <w:lang w:val="en-US"/>
        </w:rPr>
      </w:pPr>
      <w:r w:rsidRPr="00B07E1D">
        <w:rPr>
          <w:sz w:val="22"/>
          <w:szCs w:val="22"/>
          <w:lang w:val="en-US"/>
        </w:rPr>
        <w:t>Document for:</w:t>
      </w:r>
      <w:r w:rsidRPr="00B07E1D">
        <w:rPr>
          <w:sz w:val="22"/>
          <w:szCs w:val="22"/>
          <w:lang w:val="en-US"/>
        </w:rPr>
        <w:tab/>
        <w:t>Discussion and Decision</w:t>
      </w:r>
    </w:p>
    <w:bookmarkEnd w:id="1"/>
    <w:bookmarkEnd w:id="2"/>
    <w:p w14:paraId="275415A3" w14:textId="77777777" w:rsidR="00D77223" w:rsidRDefault="00D77223" w:rsidP="008A63F4">
      <w:pPr>
        <w:pStyle w:val="Heading1"/>
      </w:pPr>
      <w:r w:rsidRPr="007F1723">
        <w:t>Introduction</w:t>
      </w:r>
    </w:p>
    <w:p w14:paraId="6C350AC7" w14:textId="4101F1F6" w:rsidR="00C367AA" w:rsidRPr="00941D99" w:rsidRDefault="00C367AA" w:rsidP="00C367AA">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sidR="00E9029F">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49EB5F11" w14:textId="77777777" w:rsidR="00C367AA" w:rsidRDefault="00C367AA" w:rsidP="00C367AA">
      <w:pPr>
        <w:pStyle w:val="ListParagraph"/>
        <w:numPr>
          <w:ilvl w:val="0"/>
          <w:numId w:val="35"/>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5AAE2DE" w14:textId="77777777" w:rsidR="00C367AA" w:rsidRPr="002A3D45" w:rsidRDefault="00C367AA" w:rsidP="00C367AA">
      <w:pPr>
        <w:pStyle w:val="ListParagraph"/>
        <w:overflowPunct w:val="0"/>
        <w:autoSpaceDE w:val="0"/>
        <w:autoSpaceDN w:val="0"/>
        <w:ind w:left="780"/>
        <w:jc w:val="both"/>
        <w:rPr>
          <w:rFonts w:ascii="Times New Roman" w:hAnsi="Times New Roman" w:cs="Times New Roman"/>
          <w:i/>
          <w:sz w:val="20"/>
          <w:szCs w:val="20"/>
          <w:lang w:eastAsia="en-US"/>
        </w:rPr>
      </w:pPr>
    </w:p>
    <w:p w14:paraId="67CE5ABA" w14:textId="77777777" w:rsidR="00C367AA" w:rsidRDefault="00C367AA" w:rsidP="00C367AA">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27B89FA" w14:textId="24574739" w:rsidR="00C367AA" w:rsidRDefault="00C367AA" w:rsidP="00C367AA">
      <w:pPr>
        <w:jc w:val="both"/>
        <w:rPr>
          <w:rFonts w:eastAsia="MS Mincho"/>
          <w:lang w:val="en-US" w:eastAsia="ja-JP"/>
        </w:rPr>
      </w:pPr>
      <w:r>
        <w:rPr>
          <w:lang w:val="en-US"/>
        </w:rPr>
        <w:t xml:space="preserve">Then, in </w:t>
      </w:r>
      <w:r>
        <w:rPr>
          <w:rFonts w:eastAsia="MS Mincho"/>
          <w:lang w:val="en-US" w:eastAsia="ja-JP"/>
        </w:rPr>
        <w:t xml:space="preserve">RAN1#88bis, transmit diversity was discussed and candidate TxD schemes for PSSCH were agreed as follows </w:t>
      </w:r>
      <w:r w:rsidR="00E35CBE">
        <w:rPr>
          <w:rFonts w:eastAsia="MS Mincho"/>
          <w:lang w:val="en-US" w:eastAsia="ja-JP"/>
        </w:rPr>
        <w:fldChar w:fldCharType="begin"/>
      </w:r>
      <w:r w:rsidR="00E35CBE">
        <w:rPr>
          <w:rFonts w:eastAsia="MS Mincho"/>
          <w:lang w:val="en-US" w:eastAsia="ja-JP"/>
        </w:rPr>
        <w:instrText xml:space="preserve"> REF _Ref494442078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[2]</w:t>
      </w:r>
      <w:r w:rsidR="00E35CBE">
        <w:rPr>
          <w:rFonts w:eastAsia="MS Mincho"/>
          <w:lang w:val="en-US" w:eastAsia="ja-JP"/>
        </w:rPr>
        <w:fldChar w:fldCharType="end"/>
      </w:r>
      <w:r>
        <w:rPr>
          <w:rFonts w:eastAsia="MS Mincho"/>
          <w:lang w:val="en-US" w:eastAsia="ja-JP"/>
        </w:rPr>
        <w:t>.</w:t>
      </w:r>
    </w:p>
    <w:p w14:paraId="0869380E" w14:textId="77777777" w:rsidR="00C367AA" w:rsidRDefault="00C367AA" w:rsidP="00C367AA">
      <w:pPr>
        <w:rPr>
          <w:rFonts w:eastAsia="MS Mincho"/>
          <w:iCs/>
          <w:lang w:eastAsia="ja-JP"/>
        </w:rPr>
      </w:pPr>
      <w:r w:rsidRPr="00565D70">
        <w:rPr>
          <w:rFonts w:eastAsia="MS Mincho"/>
          <w:iCs/>
          <w:highlight w:val="green"/>
          <w:lang w:eastAsia="ja-JP"/>
        </w:rPr>
        <w:t>Agreement:</w:t>
      </w:r>
    </w:p>
    <w:p w14:paraId="47982ADB" w14:textId="77777777" w:rsidR="00C367AA" w:rsidRPr="00DE2681" w:rsidRDefault="00C367AA" w:rsidP="00C367AA">
      <w:pPr>
        <w:numPr>
          <w:ilvl w:val="0"/>
          <w:numId w:val="37"/>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33B0EF1F"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Small delay CDD</w:t>
      </w:r>
    </w:p>
    <w:p w14:paraId="25D250C1"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1070C373"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SFBC</w:t>
      </w:r>
    </w:p>
    <w:p w14:paraId="5106C341" w14:textId="77777777" w:rsidR="00C367AA" w:rsidRPr="00362DAE" w:rsidRDefault="00C367AA" w:rsidP="00C367AA">
      <w:pPr>
        <w:numPr>
          <w:ilvl w:val="1"/>
          <w:numId w:val="37"/>
        </w:numPr>
        <w:spacing w:after="0"/>
        <w:rPr>
          <w:rFonts w:eastAsia="MS Mincho"/>
          <w:iCs/>
          <w:lang w:val="en-US" w:eastAsia="ja-JP"/>
        </w:rPr>
      </w:pPr>
      <w:r w:rsidRPr="00DE2681">
        <w:rPr>
          <w:rFonts w:eastAsia="MS Mincho"/>
          <w:iCs/>
          <w:lang w:val="en-US" w:eastAsia="ja-JP"/>
        </w:rPr>
        <w:t>PVS in time domain</w:t>
      </w:r>
    </w:p>
    <w:p w14:paraId="0B7D8276" w14:textId="77777777" w:rsidR="00C367AA" w:rsidRPr="005665DA" w:rsidRDefault="00C367AA" w:rsidP="00C367AA">
      <w:pPr>
        <w:rPr>
          <w:rFonts w:eastAsia="MS Mincho"/>
          <w:iCs/>
          <w:lang w:val="en-US" w:eastAsia="ja-JP"/>
        </w:rPr>
      </w:pPr>
      <w:r>
        <w:rPr>
          <w:rFonts w:eastAsia="MS Mincho"/>
          <w:iCs/>
          <w:lang w:val="en-US" w:eastAsia="ja-JP"/>
        </w:rPr>
        <w:t>Note: other schemes are not precluded</w:t>
      </w:r>
    </w:p>
    <w:p w14:paraId="6902A748" w14:textId="77777777" w:rsidR="00C367AA" w:rsidRDefault="00C367AA" w:rsidP="00C367AA">
      <w:pPr>
        <w:jc w:val="both"/>
        <w:rPr>
          <w:rFonts w:eastAsia="MS Mincho"/>
          <w:lang w:val="en-US" w:eastAsia="ja-JP"/>
        </w:rPr>
      </w:pPr>
      <w:r>
        <w:rPr>
          <w:rFonts w:eastAsia="MS Mincho"/>
          <w:lang w:val="en-US" w:eastAsia="ja-JP"/>
        </w:rPr>
        <w:t>Additionally, the following was agreed regarding DMRS design when transmit diversity is applied.</w:t>
      </w:r>
    </w:p>
    <w:p w14:paraId="25D85AC3" w14:textId="77777777" w:rsidR="00C367AA" w:rsidRDefault="00C367AA" w:rsidP="00C367AA">
      <w:pPr>
        <w:spacing w:before="240"/>
        <w:rPr>
          <w:rFonts w:eastAsia="MS Mincho"/>
          <w:iCs/>
          <w:lang w:eastAsia="ja-JP"/>
        </w:rPr>
      </w:pPr>
      <w:r w:rsidRPr="0084736D">
        <w:rPr>
          <w:rFonts w:eastAsia="MS Mincho"/>
          <w:iCs/>
          <w:highlight w:val="green"/>
          <w:lang w:eastAsia="ja-JP"/>
        </w:rPr>
        <w:t>Agreement:</w:t>
      </w:r>
    </w:p>
    <w:p w14:paraId="781EAA00" w14:textId="77777777" w:rsidR="00C367AA" w:rsidRPr="00EC25C8" w:rsidRDefault="00C367AA" w:rsidP="00C367AA">
      <w:pPr>
        <w:numPr>
          <w:ilvl w:val="0"/>
          <w:numId w:val="36"/>
        </w:numPr>
        <w:spacing w:after="0"/>
        <w:rPr>
          <w:rFonts w:eastAsia="MS Mincho"/>
          <w:iCs/>
          <w:lang w:val="en-US" w:eastAsia="ja-JP"/>
        </w:rPr>
      </w:pPr>
      <w:r w:rsidRPr="00EC25C8">
        <w:rPr>
          <w:rFonts w:eastAsia="MS Mincho"/>
          <w:iCs/>
          <w:lang w:val="en-US" w:eastAsia="ja-JP"/>
        </w:rPr>
        <w:t>When only one antenna port is applied, legacy DMRS pattern is reused.</w:t>
      </w:r>
    </w:p>
    <w:p w14:paraId="4B6CC6EC" w14:textId="77777777" w:rsidR="00C367AA" w:rsidRPr="009E16F8" w:rsidRDefault="00C367AA" w:rsidP="00C367AA">
      <w:pPr>
        <w:numPr>
          <w:ilvl w:val="0"/>
          <w:numId w:val="36"/>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14:paraId="27182E91"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Channel estimation and demodulation details should be provided by proponents</w:t>
      </w:r>
    </w:p>
    <w:p w14:paraId="65BF3A8E"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14:paraId="7436372B" w14:textId="77777777" w:rsidR="00C367AA" w:rsidRPr="007736B9" w:rsidRDefault="00C367AA" w:rsidP="00C367AA">
      <w:pPr>
        <w:numPr>
          <w:ilvl w:val="1"/>
          <w:numId w:val="36"/>
        </w:numPr>
        <w:spacing w:after="0"/>
        <w:rPr>
          <w:rFonts w:eastAsia="MS Mincho"/>
          <w:iCs/>
          <w:lang w:val="en-US" w:eastAsia="ja-JP"/>
        </w:rPr>
      </w:pPr>
      <w:r w:rsidRPr="007736B9">
        <w:rPr>
          <w:rFonts w:eastAsia="MS Mincho"/>
          <w:iCs/>
          <w:lang w:val="en-US" w:eastAsia="ja-JP"/>
        </w:rPr>
        <w:t xml:space="preserve">Details FFS </w:t>
      </w:r>
    </w:p>
    <w:p w14:paraId="5EEF67CD" w14:textId="0CF39618" w:rsidR="00C367AA" w:rsidRDefault="00C367AA" w:rsidP="00C367AA">
      <w:pPr>
        <w:spacing w:before="240"/>
        <w:jc w:val="both"/>
        <w:rPr>
          <w:lang w:val="en-US"/>
        </w:rPr>
      </w:pPr>
      <w:r w:rsidRPr="002D7FD1">
        <w:rPr>
          <w:lang w:val="en-US"/>
        </w:rPr>
        <w:t>Moreover</w:t>
      </w:r>
      <w:r>
        <w:rPr>
          <w:lang w:val="en-US"/>
        </w:rPr>
        <w:t xml:space="preserve">, in </w:t>
      </w:r>
      <w:r>
        <w:rPr>
          <w:rFonts w:eastAsia="MS Mincho"/>
          <w:lang w:val="en-US" w:eastAsia="ja-JP"/>
        </w:rPr>
        <w:t xml:space="preserve">RAN1#89 </w:t>
      </w:r>
      <w:r w:rsidR="00E35CBE">
        <w:rPr>
          <w:rFonts w:eastAsia="MS Mincho"/>
          <w:lang w:val="en-US" w:eastAsia="ja-JP"/>
        </w:rPr>
        <w:fldChar w:fldCharType="begin"/>
      </w:r>
      <w:r w:rsidR="00E35CBE">
        <w:rPr>
          <w:rFonts w:eastAsia="MS Mincho"/>
          <w:lang w:val="en-US" w:eastAsia="ja-JP"/>
        </w:rPr>
        <w:instrText xml:space="preserve"> REF _Ref494442087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[3]</w:t>
      </w:r>
      <w:r w:rsidR="00E35CBE">
        <w:rPr>
          <w:rFonts w:eastAsia="MS Mincho"/>
          <w:lang w:val="en-US" w:eastAsia="ja-JP"/>
        </w:rPr>
        <w:fldChar w:fldCharType="end"/>
      </w:r>
      <w:r>
        <w:rPr>
          <w:rFonts w:eastAsia="MS Mincho"/>
          <w:lang w:val="en-US" w:eastAsia="ja-JP"/>
        </w:rPr>
        <w:t>, the following was agreed.</w:t>
      </w:r>
    </w:p>
    <w:p w14:paraId="216E14FE" w14:textId="77777777" w:rsidR="00C367AA" w:rsidRPr="005469BB" w:rsidRDefault="00C367AA" w:rsidP="00C367AA">
      <w:pPr>
        <w:pStyle w:val="BodyText"/>
        <w:spacing w:after="240"/>
        <w:rPr>
          <w:rFonts w:eastAsia="MS Mincho"/>
          <w:iCs/>
          <w:sz w:val="20"/>
          <w:szCs w:val="20"/>
          <w:highlight w:val="green"/>
          <w:lang w:val="en-GB" w:eastAsia="ja-JP"/>
        </w:rPr>
      </w:pPr>
      <w:r w:rsidRPr="005469BB">
        <w:rPr>
          <w:rFonts w:eastAsia="MS Mincho"/>
          <w:iCs/>
          <w:sz w:val="20"/>
          <w:szCs w:val="20"/>
          <w:highlight w:val="green"/>
          <w:lang w:val="en-GB" w:eastAsia="ja-JP"/>
        </w:rPr>
        <w:t xml:space="preserve">Agreement: </w:t>
      </w:r>
    </w:p>
    <w:p w14:paraId="17280EDF" w14:textId="04D3751A" w:rsidR="00C367AA" w:rsidRDefault="00C367AA" w:rsidP="00C367AA">
      <w:pPr>
        <w:numPr>
          <w:ilvl w:val="0"/>
          <w:numId w:val="36"/>
        </w:numPr>
        <w:spacing w:after="0"/>
        <w:rPr>
          <w:rFonts w:eastAsia="MS Mincho"/>
          <w:iCs/>
          <w:lang w:val="en-US" w:eastAsia="ja-JP"/>
        </w:rPr>
      </w:pPr>
      <w:r w:rsidRPr="005469BB">
        <w:rPr>
          <w:rFonts w:eastAsia="MS Mincho"/>
          <w:iCs/>
          <w:lang w:val="en-US" w:eastAsia="ja-JP"/>
        </w:rPr>
        <w:t>Legacy Rel-14 DMRS pattern with single antenna port, including time-frequency location, sequence, and cyclic shift, is applied to PSCCH transmission.</w:t>
      </w:r>
    </w:p>
    <w:p w14:paraId="3F4028AF" w14:textId="1B658AEE" w:rsidR="00C367AA" w:rsidRDefault="00C367AA" w:rsidP="00C367AA">
      <w:pPr>
        <w:spacing w:after="0"/>
        <w:rPr>
          <w:rFonts w:eastAsia="MS Mincho"/>
          <w:iCs/>
          <w:lang w:val="en-US" w:eastAsia="ja-JP"/>
        </w:rPr>
      </w:pPr>
    </w:p>
    <w:p w14:paraId="218F9FA2" w14:textId="4610144B" w:rsidR="00C367AA" w:rsidRDefault="00C367AA" w:rsidP="00C367AA">
      <w:pPr>
        <w:spacing w:after="0"/>
        <w:rPr>
          <w:rFonts w:eastAsia="MS Mincho"/>
          <w:lang w:val="en-US" w:eastAsia="ja-JP"/>
        </w:rPr>
      </w:pPr>
      <w:r>
        <w:rPr>
          <w:rFonts w:eastAsia="MS Mincho"/>
          <w:iCs/>
          <w:lang w:val="en-US" w:eastAsia="ja-JP"/>
        </w:rPr>
        <w:t xml:space="preserve">In </w:t>
      </w:r>
      <w:r w:rsidR="00245E49">
        <w:rPr>
          <w:rFonts w:eastAsia="MS Mincho"/>
          <w:lang w:val="en-US" w:eastAsia="ja-JP"/>
        </w:rPr>
        <w:t xml:space="preserve">RAN1#90 </w:t>
      </w:r>
      <w:r w:rsidR="00E35CBE">
        <w:rPr>
          <w:rFonts w:eastAsia="MS Mincho"/>
          <w:lang w:val="en-US" w:eastAsia="ja-JP"/>
        </w:rPr>
        <w:fldChar w:fldCharType="begin"/>
      </w:r>
      <w:r w:rsidR="00E35CBE">
        <w:rPr>
          <w:rFonts w:eastAsia="MS Mincho"/>
          <w:lang w:val="en-US" w:eastAsia="ja-JP"/>
        </w:rPr>
        <w:instrText xml:space="preserve"> REF _Ref494442095 \r \h </w:instrText>
      </w:r>
      <w:r w:rsidR="00E35CBE">
        <w:rPr>
          <w:rFonts w:eastAsia="MS Mincho"/>
          <w:lang w:val="en-US" w:eastAsia="ja-JP"/>
        </w:rPr>
      </w:r>
      <w:r w:rsidR="00E35CBE">
        <w:rPr>
          <w:rFonts w:eastAsia="MS Mincho"/>
          <w:lang w:val="en-US" w:eastAsia="ja-JP"/>
        </w:rPr>
        <w:fldChar w:fldCharType="separate"/>
      </w:r>
      <w:r w:rsidR="00E9029F">
        <w:rPr>
          <w:rFonts w:eastAsia="MS Mincho"/>
          <w:lang w:val="en-US" w:eastAsia="ja-JP"/>
        </w:rPr>
        <w:t>[4]</w:t>
      </w:r>
      <w:r w:rsidR="00E35CBE">
        <w:rPr>
          <w:rFonts w:eastAsia="MS Mincho"/>
          <w:lang w:val="en-US" w:eastAsia="ja-JP"/>
        </w:rPr>
        <w:fldChar w:fldCharType="end"/>
      </w:r>
      <w:r w:rsidR="00245E49">
        <w:rPr>
          <w:rFonts w:eastAsia="MS Mincho"/>
          <w:lang w:val="en-US" w:eastAsia="ja-JP"/>
        </w:rPr>
        <w:t xml:space="preserve">, the following working assumptions were summarized from offline discussions. </w:t>
      </w:r>
    </w:p>
    <w:p w14:paraId="7A719E00" w14:textId="77777777" w:rsidR="00245E49" w:rsidRDefault="00245E49" w:rsidP="00C367AA">
      <w:pPr>
        <w:spacing w:after="0"/>
        <w:rPr>
          <w:rFonts w:eastAsia="MS Mincho"/>
          <w:lang w:val="en-US" w:eastAsia="ja-JP"/>
        </w:rPr>
      </w:pPr>
    </w:p>
    <w:p w14:paraId="70CB2814" w14:textId="77777777" w:rsidR="00245E49" w:rsidRPr="008C0147" w:rsidRDefault="00245E49" w:rsidP="00245E49">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3CCD8838"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33EF970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098284E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6F302CD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2635E9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D4DF3AE"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328A4728"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7DD8A7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MPR for Rel-15 UEs</w:t>
      </w:r>
    </w:p>
    <w:p w14:paraId="7BA13DF0"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73D21F7D"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When communicating with Rel-14 UEs</w:t>
      </w:r>
    </w:p>
    <w:p w14:paraId="5F0EEFA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lastRenderedPageBreak/>
        <w:t>When there is a high probability of resource collision with Rel-14 UEs</w:t>
      </w:r>
    </w:p>
    <w:p w14:paraId="5B0BB8A5" w14:textId="7893D65D" w:rsidR="00245E49" w:rsidRPr="00350D26" w:rsidRDefault="00245E49" w:rsidP="00245E49">
      <w:pPr>
        <w:numPr>
          <w:ilvl w:val="0"/>
          <w:numId w:val="38"/>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5A93AD16" w14:textId="77777777" w:rsidR="00350D26" w:rsidRPr="005645E2" w:rsidRDefault="00350D26" w:rsidP="00350D26">
      <w:pPr>
        <w:tabs>
          <w:tab w:val="left" w:pos="1440"/>
        </w:tabs>
        <w:spacing w:after="0"/>
        <w:ind w:left="720"/>
        <w:rPr>
          <w:rFonts w:eastAsia="MS Mincho"/>
          <w:lang w:val="en-US" w:eastAsia="ja-JP"/>
        </w:rPr>
      </w:pPr>
    </w:p>
    <w:p w14:paraId="6977466D" w14:textId="53CC2A98" w:rsidR="00350D26" w:rsidRDefault="00350D26" w:rsidP="00350D26">
      <w:pPr>
        <w:spacing w:after="0"/>
        <w:rPr>
          <w:rFonts w:eastAsia="MS Mincho"/>
          <w:lang w:val="en-US" w:eastAsia="ja-JP"/>
        </w:rPr>
      </w:pPr>
      <w:r>
        <w:t>In RAN1</w:t>
      </w:r>
      <w:r>
        <w:rPr>
          <w:rFonts w:eastAsia="MS Mincho"/>
          <w:lang w:val="en-US" w:eastAsia="ja-JP"/>
        </w:rPr>
        <w:t>#91</w:t>
      </w:r>
      <w:r w:rsidR="00467346">
        <w:rPr>
          <w:rFonts w:eastAsia="MS Mincho"/>
          <w:lang w:val="en-US" w:eastAsia="ja-JP"/>
        </w:rPr>
        <w:t xml:space="preserve"> </w:t>
      </w:r>
      <w:r w:rsidR="00781149">
        <w:rPr>
          <w:rFonts w:eastAsia="MS Mincho"/>
          <w:lang w:val="en-US" w:eastAsia="ja-JP"/>
        </w:rPr>
        <w:fldChar w:fldCharType="begin"/>
      </w:r>
      <w:r w:rsidR="00781149">
        <w:rPr>
          <w:rFonts w:eastAsia="MS Mincho"/>
          <w:lang w:val="en-US" w:eastAsia="ja-JP"/>
        </w:rPr>
        <w:instrText xml:space="preserve"> REF _Ref506292582 \n \h </w:instrText>
      </w:r>
      <w:r w:rsidR="00781149">
        <w:rPr>
          <w:rFonts w:eastAsia="MS Mincho"/>
          <w:lang w:val="en-US" w:eastAsia="ja-JP"/>
        </w:rPr>
      </w:r>
      <w:r w:rsidR="00781149">
        <w:rPr>
          <w:rFonts w:eastAsia="MS Mincho"/>
          <w:lang w:val="en-US" w:eastAsia="ja-JP"/>
        </w:rPr>
        <w:fldChar w:fldCharType="separate"/>
      </w:r>
      <w:r w:rsidR="00E9029F">
        <w:rPr>
          <w:rFonts w:eastAsia="MS Mincho"/>
          <w:lang w:val="en-US" w:eastAsia="ja-JP"/>
        </w:rPr>
        <w:t>[5]</w:t>
      </w:r>
      <w:r w:rsidR="00781149">
        <w:rPr>
          <w:rFonts w:eastAsia="MS Mincho"/>
          <w:lang w:val="en-US" w:eastAsia="ja-JP"/>
        </w:rPr>
        <w:fldChar w:fldCharType="end"/>
      </w:r>
      <w:r>
        <w:rPr>
          <w:rFonts w:eastAsia="MS Mincho"/>
          <w:lang w:val="en-US" w:eastAsia="ja-JP"/>
        </w:rPr>
        <w:t>, the following was agreed.</w:t>
      </w:r>
    </w:p>
    <w:p w14:paraId="1FD5AA54" w14:textId="77777777" w:rsidR="00350D26" w:rsidRPr="00736896" w:rsidRDefault="00350D26" w:rsidP="00350D26">
      <w:pPr>
        <w:rPr>
          <w:rFonts w:eastAsia="Yu Mincho"/>
          <w:lang w:eastAsia="ja-JP"/>
        </w:rPr>
      </w:pPr>
      <w:r w:rsidRPr="00736896">
        <w:rPr>
          <w:rFonts w:eastAsia="Yu Mincho"/>
          <w:highlight w:val="green"/>
          <w:lang w:eastAsia="ja-JP"/>
        </w:rPr>
        <w:t>Agreement</w:t>
      </w:r>
    </w:p>
    <w:p w14:paraId="62F40D1D" w14:textId="77777777" w:rsidR="00350D26" w:rsidRPr="00736896" w:rsidRDefault="00350D26" w:rsidP="00350D26">
      <w:pPr>
        <w:numPr>
          <w:ilvl w:val="0"/>
          <w:numId w:val="42"/>
        </w:numPr>
        <w:spacing w:after="0"/>
        <w:rPr>
          <w:rFonts w:eastAsia="Yu Mincho"/>
          <w:lang w:val="en-US" w:eastAsia="ja-JP"/>
        </w:rPr>
      </w:pPr>
      <w:r w:rsidRPr="00736896">
        <w:rPr>
          <w:rFonts w:eastAsia="Yu Mincho"/>
          <w:lang w:val="en-US" w:eastAsia="ja-JP"/>
        </w:rPr>
        <w:t xml:space="preserve">Assuming the previous WA of introducing non-transparent transmit diversity is confirmed, for two-port non-transparent transmit diversity for PSSCH, </w:t>
      </w:r>
      <w:r w:rsidRPr="00736896">
        <w:rPr>
          <w:rFonts w:eastAsia="Yu Mincho"/>
          <w:lang w:eastAsia="ja-JP"/>
        </w:rPr>
        <w:t xml:space="preserve">downselect option 1 as WA among the following candidate schemes </w:t>
      </w:r>
    </w:p>
    <w:p w14:paraId="47A7FF01" w14:textId="77777777" w:rsidR="00350D26" w:rsidRPr="00736896" w:rsidRDefault="00350D26" w:rsidP="00350D26">
      <w:pPr>
        <w:numPr>
          <w:ilvl w:val="1"/>
          <w:numId w:val="42"/>
        </w:numPr>
        <w:spacing w:after="0"/>
        <w:rPr>
          <w:rFonts w:eastAsia="Yu Mincho"/>
          <w:lang w:val="en-US" w:eastAsia="ja-JP"/>
        </w:rPr>
      </w:pPr>
      <w:r w:rsidRPr="00736896">
        <w:rPr>
          <w:rFonts w:eastAsia="Yu Mincho"/>
          <w:highlight w:val="darkYellow"/>
          <w:lang w:eastAsia="ja-JP"/>
        </w:rPr>
        <w:t>Working assumption:</w:t>
      </w:r>
      <w:r w:rsidRPr="00736896">
        <w:rPr>
          <w:rFonts w:eastAsia="Yu Mincho"/>
          <w:lang w:eastAsia="ja-JP"/>
        </w:rPr>
        <w:t xml:space="preserve"> Option 1: SFBC-based scheme (including PAPR preserving)</w:t>
      </w:r>
    </w:p>
    <w:p w14:paraId="12EEB1AB" w14:textId="77777777" w:rsidR="00350D26" w:rsidRPr="00736896" w:rsidRDefault="00350D26" w:rsidP="00350D26">
      <w:pPr>
        <w:numPr>
          <w:ilvl w:val="2"/>
          <w:numId w:val="42"/>
        </w:numPr>
        <w:spacing w:after="0"/>
        <w:rPr>
          <w:rFonts w:eastAsia="Yu Mincho"/>
          <w:lang w:val="en-US" w:eastAsia="ja-JP"/>
        </w:rPr>
      </w:pPr>
      <w:r w:rsidRPr="00736896">
        <w:rPr>
          <w:rFonts w:eastAsia="Yu Mincho"/>
          <w:lang w:eastAsia="ja-JP"/>
        </w:rPr>
        <w:t xml:space="preserve">FFS whether to apply slot-level PVS </w:t>
      </w:r>
    </w:p>
    <w:p w14:paraId="6A229A9A" w14:textId="77777777" w:rsidR="00350D26" w:rsidRPr="00736896" w:rsidRDefault="00350D26" w:rsidP="00350D26">
      <w:pPr>
        <w:numPr>
          <w:ilvl w:val="1"/>
          <w:numId w:val="42"/>
        </w:numPr>
        <w:spacing w:after="0"/>
        <w:rPr>
          <w:rFonts w:eastAsia="Yu Mincho"/>
          <w:lang w:val="en-US" w:eastAsia="ja-JP"/>
        </w:rPr>
      </w:pPr>
      <w:r w:rsidRPr="00736896">
        <w:rPr>
          <w:rFonts w:eastAsia="Yu Mincho"/>
          <w:lang w:eastAsia="ja-JP"/>
        </w:rPr>
        <w:t>Option 2: STBC-based (including half symbol)</w:t>
      </w:r>
    </w:p>
    <w:p w14:paraId="4C91E999" w14:textId="77777777" w:rsidR="00350D26" w:rsidRPr="00736896" w:rsidRDefault="00350D26" w:rsidP="00350D26">
      <w:pPr>
        <w:rPr>
          <w:rFonts w:eastAsia="Yu Mincho"/>
          <w:lang w:eastAsia="ja-JP"/>
        </w:rPr>
      </w:pPr>
      <w:r w:rsidRPr="00736896">
        <w:rPr>
          <w:rFonts w:eastAsia="Yu Mincho" w:hint="eastAsia"/>
          <w:lang w:eastAsia="ja-JP"/>
        </w:rPr>
        <w:t>N</w:t>
      </w:r>
      <w:r w:rsidRPr="00736896">
        <w:rPr>
          <w:rFonts w:eastAsia="Yu Mincho"/>
          <w:lang w:eastAsia="ja-JP"/>
        </w:rPr>
        <w:t>ote: Companies are encouraged to perform evaluations for the above options</w:t>
      </w:r>
    </w:p>
    <w:p w14:paraId="14BB82C1" w14:textId="1EC7F605" w:rsidR="00350D26" w:rsidRPr="00272E9A" w:rsidRDefault="00350D26" w:rsidP="00350D26">
      <w:pPr>
        <w:spacing w:after="0"/>
      </w:pPr>
      <w:r>
        <w:t xml:space="preserve">Moreover, RAN4 has provided the response to RAN1’s LS in R1-1801310 (R4-1713925) </w:t>
      </w:r>
      <w:r w:rsidR="00781149">
        <w:fldChar w:fldCharType="begin"/>
      </w:r>
      <w:r w:rsidR="00781149">
        <w:instrText xml:space="preserve"> REF _Ref506292678 \n \h </w:instrText>
      </w:r>
      <w:r w:rsidR="00781149">
        <w:fldChar w:fldCharType="separate"/>
      </w:r>
      <w:r w:rsidR="00E9029F">
        <w:t>[6]</w:t>
      </w:r>
      <w:r w:rsidR="00781149">
        <w:fldChar w:fldCharType="end"/>
      </w:r>
      <w:r>
        <w:t>.</w:t>
      </w:r>
      <w:r w:rsidR="008F7EE1">
        <w:t xml:space="preserve"> Particularly</w:t>
      </w:r>
      <w:r w:rsidR="00250A22">
        <w:t>, they have evaluated the impacts of two-port DMRS design on PSSCH-RSRP measurement accuracy of Rel-14 UEs.</w:t>
      </w:r>
    </w:p>
    <w:p w14:paraId="0FA9666D" w14:textId="43603F48" w:rsidR="00245E49" w:rsidRPr="005645E2" w:rsidRDefault="005645E2" w:rsidP="005645E2">
      <w:pPr>
        <w:spacing w:before="240"/>
        <w:jc w:val="both"/>
      </w:pPr>
      <w:r w:rsidRPr="003810E1">
        <w:t xml:space="preserve">In this </w:t>
      </w:r>
      <w:r>
        <w:t xml:space="preserve">contribution, we will discuss DMRS design for PSSCH transmissions using two-port TxD schemes. Discussions on TxD schemes are presented in our </w:t>
      </w:r>
      <w:r w:rsidRPr="002F06E5">
        <w:t>companion</w:t>
      </w:r>
      <w:r>
        <w:t xml:space="preserve"> contribution </w:t>
      </w:r>
      <w:r w:rsidR="00E35CBE" w:rsidRPr="0019255A">
        <w:fldChar w:fldCharType="begin"/>
      </w:r>
      <w:r w:rsidR="00E35CBE" w:rsidRPr="0019255A">
        <w:instrText xml:space="preserve"> REF _Ref494442108 \r \h  \* MERGEFORMAT </w:instrText>
      </w:r>
      <w:r w:rsidR="00E35CBE" w:rsidRPr="0019255A">
        <w:fldChar w:fldCharType="separate"/>
      </w:r>
      <w:r w:rsidR="00E9029F">
        <w:t>[7]</w:t>
      </w:r>
      <w:r w:rsidR="00E35CBE" w:rsidRPr="0019255A">
        <w:fldChar w:fldCharType="end"/>
      </w:r>
      <w:r w:rsidRPr="00F219B1">
        <w:t>.</w:t>
      </w:r>
    </w:p>
    <w:p w14:paraId="79877840" w14:textId="174A6D7F" w:rsidR="001C33A7" w:rsidRDefault="005645E2" w:rsidP="001C33A7">
      <w:pPr>
        <w:pStyle w:val="Heading1"/>
      </w:pPr>
      <w:r>
        <w:t>DMRS design principle for two-port PSSCH</w:t>
      </w:r>
    </w:p>
    <w:p w14:paraId="2804B688" w14:textId="69CDC4CA" w:rsidR="005645E2" w:rsidRDefault="0047075C" w:rsidP="00D301EF">
      <w:pPr>
        <w:jc w:val="both"/>
      </w:pPr>
      <w:r w:rsidRPr="0047075C">
        <w:t xml:space="preserve">As </w:t>
      </w:r>
      <w:r>
        <w:t xml:space="preserve">a </w:t>
      </w:r>
      <w:r w:rsidRPr="0047075C">
        <w:t>companion contribution</w:t>
      </w:r>
      <w:r w:rsidR="005645E2" w:rsidRPr="0047075C">
        <w:t>, we discuss</w:t>
      </w:r>
      <w:r w:rsidRPr="0047075C">
        <w:t xml:space="preserve"> the </w:t>
      </w:r>
      <w:r w:rsidR="009A448C">
        <w:t>potential</w:t>
      </w:r>
      <w:r w:rsidRPr="0047075C">
        <w:t xml:space="preserve"> TxD solution </w:t>
      </w:r>
      <w:r w:rsidRPr="008F7EE1">
        <w:t xml:space="preserve">in </w:t>
      </w:r>
      <w:r w:rsidR="00E35CBE" w:rsidRPr="0019255A">
        <w:fldChar w:fldCharType="begin"/>
      </w:r>
      <w:r w:rsidR="00E35CBE" w:rsidRPr="0019255A">
        <w:instrText xml:space="preserve"> REF _Ref494442108 \r \h </w:instrText>
      </w:r>
      <w:r w:rsidR="008F7EE1" w:rsidRPr="0019255A">
        <w:instrText xml:space="preserve"> \* MERGEFORMAT </w:instrText>
      </w:r>
      <w:r w:rsidR="00E35CBE" w:rsidRPr="0019255A">
        <w:fldChar w:fldCharType="separate"/>
      </w:r>
      <w:r w:rsidR="00E9029F">
        <w:t>[7]</w:t>
      </w:r>
      <w:r w:rsidR="00E35CBE" w:rsidRPr="0019255A">
        <w:fldChar w:fldCharType="end"/>
      </w:r>
      <w:r w:rsidR="005645E2" w:rsidRPr="00E6442B">
        <w:t xml:space="preserve">, </w:t>
      </w:r>
      <w:r>
        <w:t xml:space="preserve">where </w:t>
      </w:r>
      <w:r w:rsidR="005645E2" w:rsidRPr="00E6442B">
        <w:t xml:space="preserve">we </w:t>
      </w:r>
      <w:r w:rsidR="00E35CBE">
        <w:t xml:space="preserve">propose to </w:t>
      </w:r>
      <w:r w:rsidR="008F7EE1">
        <w:t>confirm the working assumption that</w:t>
      </w:r>
      <w:r w:rsidR="00E35CBE">
        <w:t xml:space="preserve"> </w:t>
      </w:r>
      <w:r w:rsidR="008F7EE1" w:rsidRPr="008F7EE1">
        <w:t>if two-port non-transparent transmit diversity is used for PSSCH, Alamouti SFBC is the used diversity scheme.</w:t>
      </w:r>
      <w:r w:rsidR="008F7EE1">
        <w:t xml:space="preserve"> </w:t>
      </w:r>
      <w:r w:rsidR="005645E2" w:rsidRPr="00E6442B">
        <w:t xml:space="preserve">Since Alamouti </w:t>
      </w:r>
      <w:r w:rsidR="005645E2">
        <w:t xml:space="preserve">SFBC </w:t>
      </w:r>
      <w:r w:rsidR="005645E2" w:rsidRPr="00E6442B">
        <w:t>is a type of two-port transmission schemes, in the following we will discuss two-port DMRS design.</w:t>
      </w:r>
    </w:p>
    <w:p w14:paraId="1EE47C97" w14:textId="60E8A99D" w:rsidR="005645E2" w:rsidRPr="0003039E" w:rsidRDefault="005645E2" w:rsidP="005645E2">
      <w:pPr>
        <w:pStyle w:val="BodyText"/>
        <w:spacing w:before="240" w:after="240"/>
        <w:jc w:val="both"/>
        <w:rPr>
          <w:sz w:val="20"/>
          <w:szCs w:val="20"/>
          <w:lang w:val="en-GB"/>
        </w:rPr>
      </w:pPr>
      <w:r w:rsidRPr="00E6442B">
        <w:rPr>
          <w:sz w:val="20"/>
          <w:szCs w:val="20"/>
          <w:lang w:val="en-GB"/>
        </w:rPr>
        <w:t>For two-port PSSCH transmission, DMRS structure should be designed such that the channels for the two antenna ports can be estimated separately. In this regard, it has been agreed in RAN1#88bis that for the case that more than one antenna port is applied, the time location of DMRS is the same as Rel-14.</w:t>
      </w:r>
      <w:r>
        <w:rPr>
          <w:sz w:val="20"/>
          <w:szCs w:val="20"/>
          <w:lang w:val="en-GB"/>
        </w:rPr>
        <w:t xml:space="preserve"> In addition to the agreement, from our perspective, the DMRS design should fulfil the following four targets: </w:t>
      </w:r>
    </w:p>
    <w:p w14:paraId="3E8C7490"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1: A Rel-15 receiver is able to separate and estimate the channels from the two antenna ports respectively.</w:t>
      </w:r>
    </w:p>
    <w:p w14:paraId="2D608BA2" w14:textId="5AF713EF" w:rsidR="005645E2" w:rsidRPr="0019255A" w:rsidRDefault="005645E2" w:rsidP="0019255A">
      <w:pPr>
        <w:pStyle w:val="BodyText"/>
        <w:numPr>
          <w:ilvl w:val="0"/>
          <w:numId w:val="39"/>
        </w:numPr>
        <w:spacing w:before="240" w:after="240"/>
        <w:jc w:val="both"/>
        <w:rPr>
          <w:sz w:val="20"/>
          <w:szCs w:val="20"/>
          <w:lang w:val="en-GB"/>
        </w:rPr>
      </w:pPr>
      <w:r w:rsidRPr="00FE0638">
        <w:rPr>
          <w:sz w:val="20"/>
          <w:szCs w:val="20"/>
          <w:lang w:val="en-GB"/>
        </w:rPr>
        <w:t xml:space="preserve">Target 2: </w:t>
      </w:r>
      <w:r>
        <w:rPr>
          <w:sz w:val="20"/>
          <w:szCs w:val="20"/>
          <w:lang w:val="en-GB"/>
        </w:rPr>
        <w:t>A Rel-14 receiver can still measure PSSCH-RSRP using DMRS without significant performance loss.</w:t>
      </w:r>
      <w:r w:rsidR="0019255A">
        <w:rPr>
          <w:sz w:val="20"/>
          <w:szCs w:val="20"/>
          <w:lang w:val="en-GB"/>
        </w:rPr>
        <w:t xml:space="preserve"> </w:t>
      </w:r>
    </w:p>
    <w:p w14:paraId="6BD99F17"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3: Low CM characteristics are maintained for transmitting DMRS symbols.</w:t>
      </w:r>
      <w:r w:rsidRPr="00FE0638">
        <w:rPr>
          <w:sz w:val="20"/>
          <w:szCs w:val="20"/>
          <w:lang w:val="en-GB"/>
        </w:rPr>
        <w:t xml:space="preserve"> </w:t>
      </w:r>
    </w:p>
    <w:p w14:paraId="16B91C03"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4: Channel estimation performance of a legacy Rel-14 UE will not be degraded.</w:t>
      </w:r>
    </w:p>
    <w:p w14:paraId="778D54ED" w14:textId="65D5DF86" w:rsidR="007819F8" w:rsidRDefault="008454E9" w:rsidP="007819F8">
      <w:pPr>
        <w:pStyle w:val="Heading1"/>
      </w:pPr>
      <w:r>
        <w:t>Proposed DMRS structure</w:t>
      </w:r>
    </w:p>
    <w:p w14:paraId="58ED0333" w14:textId="0140AC27" w:rsidR="008454E9" w:rsidRPr="00622E14" w:rsidRDefault="00904A10" w:rsidP="00622E14">
      <w:pPr>
        <w:spacing w:after="120"/>
        <w:jc w:val="both"/>
        <w:rPr>
          <w:rFonts w:ascii="Arial" w:hAnsi="Arial" w:cs="Arial"/>
          <w:color w:val="000000"/>
          <w:sz w:val="22"/>
          <w:szCs w:val="22"/>
        </w:rPr>
      </w:pPr>
      <w:r w:rsidRPr="00FE15AD">
        <w:t xml:space="preserve">In our previous contribution </w:t>
      </w:r>
      <w:r w:rsidR="00E35CBE" w:rsidRPr="00FE15AD">
        <w:fldChar w:fldCharType="begin"/>
      </w:r>
      <w:r w:rsidR="00E35CBE" w:rsidRPr="00FE15AD">
        <w:instrText xml:space="preserve"> REF _Ref494441944 \r \h </w:instrText>
      </w:r>
      <w:r w:rsidR="00622E14" w:rsidRPr="00FE15AD">
        <w:instrText xml:space="preserve"> \* MERGEFORMAT </w:instrText>
      </w:r>
      <w:r w:rsidR="00E35CBE" w:rsidRPr="00C337AA">
        <w:fldChar w:fldCharType="separate"/>
      </w:r>
      <w:r w:rsidR="00E9029F" w:rsidRPr="00FE15AD">
        <w:t>[8]</w:t>
      </w:r>
      <w:r w:rsidR="00E35CBE" w:rsidRPr="00FE15AD">
        <w:fldChar w:fldCharType="end"/>
      </w:r>
      <w:r w:rsidR="00E45E70" w:rsidRPr="00FE15AD">
        <w:t>,</w:t>
      </w:r>
      <w:r w:rsidRPr="00FE15AD">
        <w:t xml:space="preserve"> </w:t>
      </w:r>
      <w:r w:rsidR="00E45E70" w:rsidRPr="00202E41">
        <w:t>we</w:t>
      </w:r>
      <w:r w:rsidRPr="00202E41">
        <w:t xml:space="preserve"> h</w:t>
      </w:r>
      <w:r w:rsidRPr="00FE15AD">
        <w:t>ave observed that</w:t>
      </w:r>
      <w:r w:rsidR="00E45E70" w:rsidRPr="00FE15AD">
        <w:t xml:space="preserve"> in general a</w:t>
      </w:r>
      <w:r w:rsidRPr="00FE15AD">
        <w:t xml:space="preserve"> CDM</w:t>
      </w:r>
      <w:r w:rsidR="00E45E70" w:rsidRPr="00FE15AD">
        <w:t xml:space="preserve"> way of DMRS</w:t>
      </w:r>
      <w:r w:rsidR="00B2709B" w:rsidRPr="00FE15AD">
        <w:t xml:space="preserve"> multiplexing</w:t>
      </w:r>
      <w:r w:rsidR="00E45E70" w:rsidRPr="00FE15AD">
        <w:t xml:space="preserve"> for the two ports is more efficient compared to an FDM way in terms of the four targets above.</w:t>
      </w:r>
      <w:r w:rsidR="00E45E70">
        <w:t xml:space="preserve"> </w:t>
      </w:r>
      <w:r w:rsidR="00622E14">
        <w:t xml:space="preserve">Moreover, it has been observed in </w:t>
      </w:r>
      <w:r w:rsidR="00622E14">
        <w:fldChar w:fldCharType="begin"/>
      </w:r>
      <w:r w:rsidR="00622E14">
        <w:instrText xml:space="preserve"> REF _Ref506292678 \n \h  \* MERGEFORMAT </w:instrText>
      </w:r>
      <w:r w:rsidR="00622E14">
        <w:fldChar w:fldCharType="separate"/>
      </w:r>
      <w:r w:rsidR="00E9029F">
        <w:t>[6]</w:t>
      </w:r>
      <w:r w:rsidR="00622E14">
        <w:fldChar w:fldCharType="end"/>
      </w:r>
      <w:r w:rsidR="00622E14">
        <w:t xml:space="preserve"> that i</w:t>
      </w:r>
      <w:r w:rsidR="00622E14" w:rsidRPr="00622E14">
        <w:t xml:space="preserve">f Rel-15 two-port PSSCH DMRS does not include legacy Rel-14 DMRS sequence, </w:t>
      </w:r>
      <w:r w:rsidR="002274BD">
        <w:t xml:space="preserve">certain </w:t>
      </w:r>
      <w:r w:rsidR="00622E14" w:rsidRPr="00622E14">
        <w:t xml:space="preserve">Rel-14 UE </w:t>
      </w:r>
      <w:r w:rsidR="002274BD">
        <w:t>implementation may</w:t>
      </w:r>
      <w:r w:rsidR="002274BD" w:rsidRPr="00622E14">
        <w:t xml:space="preserve"> </w:t>
      </w:r>
      <w:r w:rsidR="002274BD">
        <w:t xml:space="preserve">obtain </w:t>
      </w:r>
      <w:r w:rsidR="00535B13">
        <w:t xml:space="preserve">inaccurate </w:t>
      </w:r>
      <w:r w:rsidR="00622E14" w:rsidRPr="00622E14">
        <w:t>PSSCH-RSRP measurements.</w:t>
      </w:r>
      <w:r w:rsidR="00622E14">
        <w:t xml:space="preserve"> </w:t>
      </w:r>
      <w:r w:rsidR="00622E14" w:rsidRPr="00622E14">
        <w:t xml:space="preserve">Hence, </w:t>
      </w:r>
      <w:r w:rsidR="00622E14">
        <w:t>i</w:t>
      </w:r>
      <w:r w:rsidR="00E45E70">
        <w:t xml:space="preserve">n the following, we will present two </w:t>
      </w:r>
      <w:r w:rsidR="00622E14">
        <w:t xml:space="preserve">CDM based </w:t>
      </w:r>
      <w:r w:rsidR="00E45E70">
        <w:t xml:space="preserve">DMRS alternatives that </w:t>
      </w:r>
      <w:r w:rsidR="00622E14">
        <w:t xml:space="preserve">include </w:t>
      </w:r>
      <w:r w:rsidR="00BE1034" w:rsidRPr="00622E14">
        <w:t>legacy Rel-14 DMRS sequence</w:t>
      </w:r>
      <w:r w:rsidR="00E45E70">
        <w:t>.</w:t>
      </w:r>
    </w:p>
    <w:p w14:paraId="702F6105" w14:textId="77777777" w:rsidR="00E45E70" w:rsidRDefault="00E45E70" w:rsidP="00E45E70">
      <w:pPr>
        <w:pStyle w:val="BodyText"/>
        <w:spacing w:before="240" w:after="240"/>
        <w:jc w:val="both"/>
        <w:rPr>
          <w:b/>
          <w:sz w:val="20"/>
          <w:szCs w:val="20"/>
        </w:rPr>
      </w:pPr>
      <w:r w:rsidRPr="00E45E70">
        <w:rPr>
          <w:b/>
          <w:sz w:val="20"/>
          <w:szCs w:val="20"/>
        </w:rPr>
        <w:t xml:space="preserve">Alternative 1: </w:t>
      </w:r>
      <w:r>
        <w:rPr>
          <w:b/>
          <w:sz w:val="20"/>
          <w:szCs w:val="20"/>
        </w:rPr>
        <w:t>two DMRS sequences for the two antenna ports are generated from different cyclic shifts of the same base sequence, where one of them is selected in the same way as in legacy Rel-14. The legacy Rel-14 DMRS sequence is applied to the two antenna ports in turn on the four DMRS symbols within a subframe.</w:t>
      </w:r>
    </w:p>
    <w:p w14:paraId="0CE280C5" w14:textId="3D45C518" w:rsidR="00E45E70" w:rsidRDefault="00E45E70" w:rsidP="00E45E70">
      <w:pPr>
        <w:pStyle w:val="BodyText"/>
        <w:spacing w:before="240" w:after="240"/>
        <w:jc w:val="both"/>
        <w:rPr>
          <w:sz w:val="20"/>
          <w:szCs w:val="20"/>
          <w:lang w:val="en-GB"/>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uses a different cyclic shift.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Moreover, in Rel-14, the potential cyclic shift value </w:t>
      </w:r>
      <m:oMath>
        <m:r>
          <m:rPr>
            <m:sty m:val="p"/>
          </m:rPr>
          <w:rPr>
            <w:rFonts w:ascii="Cambria Math" w:hAnsi="Cambria Math"/>
            <w:sz w:val="20"/>
            <w:szCs w:val="20"/>
            <w:lang w:val="en-GB"/>
          </w:rPr>
          <m:t xml:space="preserve"> </m:t>
        </m:r>
      </m:oMath>
      <w:r>
        <w:rPr>
          <w:sz w:val="20"/>
          <w:szCs w:val="20"/>
        </w:rPr>
        <w:t xml:space="preserve">is within the range [0,7]. To further increase the number of orthogonal RS sequences generated from different cyclic shifts, we consider </w:t>
      </w:r>
      <w:r>
        <w:rPr>
          <w:sz w:val="20"/>
          <w:szCs w:val="20"/>
          <w:lang w:val="en-GB"/>
        </w:rPr>
        <w:t>[0,11] as</w:t>
      </w:r>
      <w:r>
        <w:rPr>
          <w:sz w:val="20"/>
          <w:szCs w:val="20"/>
        </w:rPr>
        <w:t xml:space="preserve"> the </w:t>
      </w:r>
      <w:r w:rsidR="00B2709B">
        <w:rPr>
          <w:sz w:val="20"/>
          <w:szCs w:val="20"/>
        </w:rPr>
        <w:t>range of the cyclic shift value</w:t>
      </w:r>
      <w:r>
        <w:rPr>
          <w:sz w:val="20"/>
          <w:szCs w:val="20"/>
          <w:lang w:val="en-GB"/>
        </w:rPr>
        <w:t xml:space="preserve"> for the non-legacy antenna port.</w:t>
      </w:r>
    </w:p>
    <w:p w14:paraId="2E662E99" w14:textId="77777777" w:rsidR="00B2709B" w:rsidRDefault="00E45E70" w:rsidP="00E45E70">
      <w:pPr>
        <w:pStyle w:val="BodyText"/>
        <w:spacing w:before="240" w:after="240"/>
        <w:jc w:val="both"/>
        <w:rPr>
          <w:sz w:val="20"/>
          <w:szCs w:val="20"/>
        </w:rPr>
      </w:pPr>
      <w:r>
        <w:rPr>
          <w:sz w:val="20"/>
          <w:szCs w:val="20"/>
          <w:lang w:val="en-GB"/>
        </w:rPr>
        <w:t xml:space="preserve">With alternative 1, </w:t>
      </w:r>
      <w:r>
        <w:rPr>
          <w:sz w:val="20"/>
          <w:szCs w:val="20"/>
        </w:rPr>
        <w:t>the channels from the two antenna ports can be estimated separately by a Rel-15 receiver due to the orthogonality between the two DMRS sequences, which satisfies target 1. Also, it is clear that the CM characteristics of both DMRS ports will be the same with legacy Rel-14 single-port DMRS, which satisfies target 3.</w:t>
      </w:r>
      <w:r w:rsidR="00B2709B">
        <w:rPr>
          <w:sz w:val="20"/>
          <w:szCs w:val="20"/>
        </w:rPr>
        <w:t xml:space="preserve"> Additionally, the performance of channel estimation for demodulation of Rel-14 is not affected since the DMRS sequences are orthogonal.</w:t>
      </w:r>
    </w:p>
    <w:p w14:paraId="1632A207" w14:textId="61E6E81E" w:rsidR="005D7335" w:rsidRDefault="00B371C6" w:rsidP="00E45E70">
      <w:pPr>
        <w:pStyle w:val="BodyText"/>
        <w:spacing w:before="240" w:after="240"/>
        <w:jc w:val="both"/>
        <w:rPr>
          <w:sz w:val="20"/>
          <w:szCs w:val="20"/>
        </w:rPr>
      </w:pPr>
      <w:r>
        <w:rPr>
          <w:sz w:val="20"/>
          <w:szCs w:val="20"/>
        </w:rPr>
        <w:lastRenderedPageBreak/>
        <w:t xml:space="preserve">Regarding the performance of PSSCH-RSRP measurement, RAN4 has evaluated the impacts when using </w:t>
      </w:r>
      <w:r w:rsidR="005D7335">
        <w:rPr>
          <w:sz w:val="20"/>
          <w:szCs w:val="20"/>
        </w:rPr>
        <w:t>alternative-1-like</w:t>
      </w:r>
      <w:r>
        <w:rPr>
          <w:sz w:val="20"/>
          <w:szCs w:val="20"/>
        </w:rPr>
        <w:t xml:space="preserve"> DMRS design. </w:t>
      </w:r>
      <w:r w:rsidR="005D7335">
        <w:rPr>
          <w:sz w:val="20"/>
          <w:szCs w:val="20"/>
        </w:rPr>
        <w:t xml:space="preserve">Based on the evaluations, </w:t>
      </w:r>
      <w:r w:rsidR="005D7335" w:rsidRPr="005D7335">
        <w:rPr>
          <w:sz w:val="20"/>
          <w:szCs w:val="20"/>
        </w:rPr>
        <w:t>Rel-14 UE PSSCH-RSRP accuracy will degrade:</w:t>
      </w:r>
    </w:p>
    <w:p w14:paraId="10E34F8D" w14:textId="77777777" w:rsidR="005D7335" w:rsidRPr="005D7335" w:rsidRDefault="005D7335" w:rsidP="005D7335">
      <w:pPr>
        <w:numPr>
          <w:ilvl w:val="0"/>
          <w:numId w:val="44"/>
        </w:numPr>
        <w:spacing w:after="120"/>
        <w:jc w:val="both"/>
        <w:rPr>
          <w:lang w:val="en-US"/>
        </w:rPr>
      </w:pPr>
      <w:r w:rsidRPr="005D7335">
        <w:rPr>
          <w:lang w:val="en-US"/>
        </w:rPr>
        <w:t>For one type of PSSCH-RSRP measurement algorithm:</w:t>
      </w:r>
    </w:p>
    <w:p w14:paraId="7B6F7D0E" w14:textId="77777777" w:rsidR="005D7335" w:rsidRPr="005D7335" w:rsidRDefault="005D7335" w:rsidP="005D7335">
      <w:pPr>
        <w:numPr>
          <w:ilvl w:val="1"/>
          <w:numId w:val="44"/>
        </w:numPr>
        <w:spacing w:after="120"/>
        <w:jc w:val="both"/>
        <w:rPr>
          <w:lang w:val="en-US"/>
        </w:rPr>
      </w:pPr>
      <w:r w:rsidRPr="005D7335">
        <w:rPr>
          <w:lang w:val="en-US"/>
        </w:rPr>
        <w:t>-3 dB RSRP power offset will be observed comparing to the total RX power from the two DMRS APs.</w:t>
      </w:r>
    </w:p>
    <w:p w14:paraId="7F1D820F" w14:textId="77777777" w:rsidR="005D7335" w:rsidRPr="005D7335" w:rsidRDefault="005D7335" w:rsidP="005D7335">
      <w:pPr>
        <w:numPr>
          <w:ilvl w:val="1"/>
          <w:numId w:val="44"/>
        </w:numPr>
        <w:spacing w:after="120"/>
        <w:jc w:val="both"/>
        <w:rPr>
          <w:lang w:val="en-US"/>
        </w:rPr>
      </w:pPr>
      <w:r w:rsidRPr="005D7335">
        <w:rPr>
          <w:lang w:val="en-US"/>
        </w:rPr>
        <w:t>Almost no RSRP bias will be observed comparing to the RSRP from one antenna port.</w:t>
      </w:r>
    </w:p>
    <w:p w14:paraId="2A1382F2" w14:textId="77777777" w:rsidR="005D7335" w:rsidRPr="005D7335" w:rsidRDefault="005D7335" w:rsidP="005D7335">
      <w:pPr>
        <w:numPr>
          <w:ilvl w:val="1"/>
          <w:numId w:val="44"/>
        </w:numPr>
        <w:spacing w:after="120"/>
        <w:jc w:val="both"/>
        <w:rPr>
          <w:lang w:val="en-US"/>
        </w:rPr>
      </w:pPr>
      <w:r w:rsidRPr="005D7335">
        <w:rPr>
          <w:lang w:val="en-US"/>
        </w:rPr>
        <w:t>The variance of RSRP estimates may increase due to presence of interference from the second DMRS AP. Based on observation from some companies, the increase is limited.</w:t>
      </w:r>
    </w:p>
    <w:p w14:paraId="49933D61" w14:textId="39C172FF" w:rsidR="005D7335" w:rsidRPr="005D7335" w:rsidRDefault="005D7335" w:rsidP="005D7335">
      <w:pPr>
        <w:numPr>
          <w:ilvl w:val="0"/>
          <w:numId w:val="44"/>
        </w:numPr>
        <w:spacing w:after="120"/>
        <w:rPr>
          <w:lang w:val="en-US"/>
        </w:rPr>
      </w:pPr>
      <w:r w:rsidRPr="005D7335">
        <w:rPr>
          <w:lang w:val="en-US"/>
        </w:rPr>
        <w:t>For a certain Rel-14 V2X UE implementation, it is observed that PSSCH-RSRP measurement is significantly impacted.</w:t>
      </w:r>
    </w:p>
    <w:p w14:paraId="0D5B323A" w14:textId="42A5B143" w:rsidR="00CA5A50" w:rsidRDefault="00CA5A50" w:rsidP="00E45E70">
      <w:pPr>
        <w:pStyle w:val="BodyText"/>
        <w:spacing w:before="240" w:after="240"/>
        <w:jc w:val="both"/>
        <w:rPr>
          <w:sz w:val="20"/>
          <w:szCs w:val="20"/>
        </w:rPr>
      </w:pPr>
      <w:r>
        <w:rPr>
          <w:sz w:val="20"/>
          <w:szCs w:val="20"/>
        </w:rPr>
        <w:t xml:space="preserve">In our view, </w:t>
      </w:r>
      <w:r w:rsidR="00634484">
        <w:rPr>
          <w:sz w:val="20"/>
          <w:szCs w:val="20"/>
        </w:rPr>
        <w:t xml:space="preserve">the </w:t>
      </w:r>
      <w:r w:rsidR="00916473">
        <w:rPr>
          <w:sz w:val="20"/>
          <w:szCs w:val="20"/>
        </w:rPr>
        <w:t xml:space="preserve">current RAN1 agreements on the design of a transmit diversity solution are sufficient to address the </w:t>
      </w:r>
      <w:r w:rsidR="00634484">
        <w:rPr>
          <w:sz w:val="20"/>
          <w:szCs w:val="20"/>
        </w:rPr>
        <w:t xml:space="preserve">PSSCH-RSRP </w:t>
      </w:r>
      <w:r w:rsidR="00916473">
        <w:rPr>
          <w:sz w:val="20"/>
          <w:szCs w:val="20"/>
        </w:rPr>
        <w:t>issue above</w:t>
      </w:r>
      <w:r w:rsidR="00BA7FE0">
        <w:rPr>
          <w:sz w:val="20"/>
          <w:szCs w:val="20"/>
        </w:rPr>
        <w:t xml:space="preserve">. More specifically, </w:t>
      </w:r>
      <w:r w:rsidR="00025D58">
        <w:rPr>
          <w:sz w:val="20"/>
          <w:szCs w:val="20"/>
        </w:rPr>
        <w:t>transmit diversity will not be used “</w:t>
      </w:r>
      <w:r w:rsidR="00025D58" w:rsidRPr="00025D58">
        <w:rPr>
          <w:sz w:val="20"/>
          <w:szCs w:val="20"/>
        </w:rPr>
        <w:t>When there is a high probability of resource collision with Rel-14 UEs</w:t>
      </w:r>
      <w:r w:rsidR="00025D58">
        <w:rPr>
          <w:sz w:val="20"/>
          <w:szCs w:val="20"/>
        </w:rPr>
        <w:t>”</w:t>
      </w:r>
      <w:r w:rsidR="00D33FB3">
        <w:rPr>
          <w:sz w:val="20"/>
          <w:szCs w:val="20"/>
        </w:rPr>
        <w:t xml:space="preserve">. </w:t>
      </w:r>
      <w:r w:rsidR="00733043">
        <w:rPr>
          <w:sz w:val="20"/>
          <w:szCs w:val="20"/>
        </w:rPr>
        <w:t xml:space="preserve">We propose in </w:t>
      </w:r>
      <w:r w:rsidR="00F01EEF">
        <w:rPr>
          <w:sz w:val="20"/>
          <w:szCs w:val="20"/>
        </w:rPr>
        <w:fldChar w:fldCharType="begin"/>
      </w:r>
      <w:r w:rsidR="00F01EEF">
        <w:rPr>
          <w:sz w:val="20"/>
          <w:szCs w:val="20"/>
        </w:rPr>
        <w:instrText xml:space="preserve"> REF _Ref494442108 \n \h </w:instrText>
      </w:r>
      <w:r w:rsidR="00F01EEF">
        <w:rPr>
          <w:sz w:val="20"/>
          <w:szCs w:val="20"/>
        </w:rPr>
      </w:r>
      <w:r w:rsidR="00F01EEF">
        <w:rPr>
          <w:sz w:val="20"/>
          <w:szCs w:val="20"/>
        </w:rPr>
        <w:fldChar w:fldCharType="separate"/>
      </w:r>
      <w:r w:rsidR="00F01EEF">
        <w:rPr>
          <w:sz w:val="20"/>
          <w:szCs w:val="20"/>
        </w:rPr>
        <w:t>[7]</w:t>
      </w:r>
      <w:r w:rsidR="00F01EEF">
        <w:rPr>
          <w:sz w:val="20"/>
          <w:szCs w:val="20"/>
        </w:rPr>
        <w:fldChar w:fldCharType="end"/>
      </w:r>
      <w:r w:rsidR="00D74D45">
        <w:rPr>
          <w:sz w:val="20"/>
          <w:szCs w:val="20"/>
        </w:rPr>
        <w:t xml:space="preserve"> one such solution</w:t>
      </w:r>
      <w:r w:rsidR="0047641C">
        <w:rPr>
          <w:sz w:val="20"/>
          <w:szCs w:val="20"/>
        </w:rPr>
        <w:t xml:space="preserve"> that can be configured to avoid collisions with Rel-14 UEs altogether.</w:t>
      </w:r>
      <w:r w:rsidR="00192081">
        <w:rPr>
          <w:sz w:val="20"/>
          <w:szCs w:val="20"/>
        </w:rPr>
        <w:t xml:space="preserve"> We note also </w:t>
      </w:r>
      <w:r w:rsidR="00B565AC">
        <w:rPr>
          <w:sz w:val="20"/>
          <w:szCs w:val="20"/>
        </w:rPr>
        <w:t xml:space="preserve">that </w:t>
      </w:r>
      <w:r w:rsidR="00E04CC2">
        <w:rPr>
          <w:sz w:val="20"/>
          <w:szCs w:val="20"/>
        </w:rPr>
        <w:t xml:space="preserve">resource reselection </w:t>
      </w:r>
      <w:r w:rsidR="00CA2566">
        <w:rPr>
          <w:sz w:val="20"/>
          <w:szCs w:val="20"/>
        </w:rPr>
        <w:t>includes two steps for avoiding collisions</w:t>
      </w:r>
      <w:r w:rsidR="00FA3A3F">
        <w:rPr>
          <w:sz w:val="20"/>
          <w:szCs w:val="20"/>
        </w:rPr>
        <w:t>: reading the SCI+RSRP measuremen</w:t>
      </w:r>
      <w:r w:rsidR="00F60367">
        <w:rPr>
          <w:sz w:val="20"/>
          <w:szCs w:val="20"/>
        </w:rPr>
        <w:t>t</w:t>
      </w:r>
      <w:r w:rsidR="00FA3A3F">
        <w:rPr>
          <w:sz w:val="20"/>
          <w:szCs w:val="20"/>
        </w:rPr>
        <w:t>s</w:t>
      </w:r>
      <w:r w:rsidR="00D91072">
        <w:rPr>
          <w:sz w:val="20"/>
          <w:szCs w:val="20"/>
        </w:rPr>
        <w:t xml:space="preserve"> and enegery sensing. </w:t>
      </w:r>
      <w:r w:rsidR="0045326E">
        <w:rPr>
          <w:sz w:val="20"/>
          <w:szCs w:val="20"/>
        </w:rPr>
        <w:t xml:space="preserve">If a Rel-14 V2X fails to </w:t>
      </w:r>
      <w:r w:rsidR="005F359B">
        <w:rPr>
          <w:sz w:val="20"/>
          <w:szCs w:val="20"/>
        </w:rPr>
        <w:t xml:space="preserve">detect a transmission </w:t>
      </w:r>
      <w:r w:rsidR="00D96DE4">
        <w:rPr>
          <w:sz w:val="20"/>
          <w:szCs w:val="20"/>
        </w:rPr>
        <w:t xml:space="preserve">due to a certain implementation, the energy sensing step (based on PSSCH-RSSI measurements) will </w:t>
      </w:r>
      <w:r w:rsidR="00BE0A02">
        <w:rPr>
          <w:sz w:val="20"/>
          <w:szCs w:val="20"/>
        </w:rPr>
        <w:t xml:space="preserve">avoid collisions. </w:t>
      </w:r>
    </w:p>
    <w:p w14:paraId="7263AD3F" w14:textId="636D3082" w:rsidR="005D7335" w:rsidRDefault="00BE0A02" w:rsidP="00E45E70">
      <w:pPr>
        <w:pStyle w:val="BodyText"/>
        <w:spacing w:before="240" w:after="240"/>
        <w:jc w:val="both"/>
        <w:rPr>
          <w:sz w:val="20"/>
          <w:szCs w:val="20"/>
        </w:rPr>
      </w:pPr>
      <w:r>
        <w:rPr>
          <w:rStyle w:val="CommentReference"/>
          <w:szCs w:val="20"/>
          <w:lang w:val="en-GB"/>
        </w:rPr>
        <w:t>A</w:t>
      </w:r>
      <w:r w:rsidR="00A037B5">
        <w:rPr>
          <w:sz w:val="20"/>
          <w:szCs w:val="20"/>
        </w:rPr>
        <w:t xml:space="preserve">s we have discussed in our </w:t>
      </w:r>
      <w:r w:rsidR="00A037B5" w:rsidRPr="00A037B5">
        <w:rPr>
          <w:sz w:val="20"/>
          <w:szCs w:val="20"/>
        </w:rPr>
        <w:t>companion contribution</w:t>
      </w:r>
      <w:r>
        <w:rPr>
          <w:sz w:val="20"/>
          <w:szCs w:val="20"/>
        </w:rPr>
        <w:t>s</w:t>
      </w:r>
      <w:r w:rsidR="00A037B5">
        <w:rPr>
          <w:sz w:val="20"/>
          <w:szCs w:val="20"/>
        </w:rPr>
        <w:t xml:space="preserve"> </w:t>
      </w:r>
      <w:r w:rsidR="00A037B5">
        <w:rPr>
          <w:sz w:val="20"/>
          <w:szCs w:val="20"/>
        </w:rPr>
        <w:fldChar w:fldCharType="begin"/>
      </w:r>
      <w:r w:rsidR="00A037B5">
        <w:rPr>
          <w:sz w:val="20"/>
          <w:szCs w:val="20"/>
        </w:rPr>
        <w:instrText xml:space="preserve"> REF _Ref494442108 \n \h </w:instrText>
      </w:r>
      <w:r w:rsidR="00A037B5">
        <w:rPr>
          <w:sz w:val="20"/>
          <w:szCs w:val="20"/>
        </w:rPr>
      </w:r>
      <w:r w:rsidR="00A037B5">
        <w:rPr>
          <w:sz w:val="20"/>
          <w:szCs w:val="20"/>
        </w:rPr>
        <w:fldChar w:fldCharType="separate"/>
      </w:r>
      <w:r w:rsidR="00E9029F">
        <w:rPr>
          <w:sz w:val="20"/>
          <w:szCs w:val="20"/>
        </w:rPr>
        <w:t>[7]</w:t>
      </w:r>
      <w:r w:rsidR="00A037B5">
        <w:rPr>
          <w:sz w:val="20"/>
          <w:szCs w:val="20"/>
        </w:rPr>
        <w:fldChar w:fldCharType="end"/>
      </w:r>
      <w:r w:rsidR="00710308">
        <w:rPr>
          <w:sz w:val="20"/>
          <w:szCs w:val="20"/>
        </w:rPr>
        <w:fldChar w:fldCharType="begin"/>
      </w:r>
      <w:r w:rsidR="00710308">
        <w:rPr>
          <w:sz w:val="20"/>
          <w:szCs w:val="20"/>
        </w:rPr>
        <w:instrText xml:space="preserve"> REF _Ref506536442 \r \h </w:instrText>
      </w:r>
      <w:r w:rsidR="00710308">
        <w:rPr>
          <w:sz w:val="20"/>
          <w:szCs w:val="20"/>
        </w:rPr>
      </w:r>
      <w:r w:rsidR="00710308">
        <w:rPr>
          <w:sz w:val="20"/>
          <w:szCs w:val="20"/>
        </w:rPr>
        <w:fldChar w:fldCharType="separate"/>
      </w:r>
      <w:r w:rsidR="00710308">
        <w:rPr>
          <w:sz w:val="20"/>
          <w:szCs w:val="20"/>
        </w:rPr>
        <w:t>[8]</w:t>
      </w:r>
      <w:r w:rsidR="00710308">
        <w:rPr>
          <w:sz w:val="20"/>
          <w:szCs w:val="20"/>
        </w:rPr>
        <w:fldChar w:fldCharType="end"/>
      </w:r>
      <w:r w:rsidR="00A037B5">
        <w:rPr>
          <w:sz w:val="20"/>
          <w:szCs w:val="20"/>
        </w:rPr>
        <w:t xml:space="preserve">, there are indeed </w:t>
      </w:r>
      <w:r w:rsidR="008202DA">
        <w:rPr>
          <w:sz w:val="20"/>
          <w:szCs w:val="20"/>
        </w:rPr>
        <w:t xml:space="preserve">many </w:t>
      </w:r>
      <w:r w:rsidR="00A037B5">
        <w:rPr>
          <w:sz w:val="20"/>
          <w:szCs w:val="20"/>
        </w:rPr>
        <w:t xml:space="preserve">scenarios where Rel-15 UEs will not interfere Rel-14 UEs much, e.g., when the load of Rel-14 UEs is low. In these situations, </w:t>
      </w:r>
      <w:r w:rsidR="00A037B5" w:rsidRPr="00A037B5">
        <w:rPr>
          <w:sz w:val="20"/>
          <w:szCs w:val="20"/>
        </w:rPr>
        <w:t>non-transparent diversity scheme can still be app</w:t>
      </w:r>
      <w:r w:rsidR="00A037B5">
        <w:rPr>
          <w:sz w:val="20"/>
          <w:szCs w:val="20"/>
        </w:rPr>
        <w:t xml:space="preserve">lied to Rel-15 UEs for supporting more advanced use cases. </w:t>
      </w:r>
    </w:p>
    <w:p w14:paraId="3E4534CF" w14:textId="77777777" w:rsidR="00A037B5" w:rsidRDefault="00A037B5" w:rsidP="00A037B5">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611752B3" w14:textId="708C6941" w:rsidR="005B76E4" w:rsidRDefault="00A037B5" w:rsidP="00FD1C30">
      <w:pPr>
        <w:pStyle w:val="BodyText"/>
        <w:numPr>
          <w:ilvl w:val="0"/>
          <w:numId w:val="45"/>
        </w:numPr>
        <w:spacing w:before="240" w:after="240"/>
        <w:jc w:val="both"/>
        <w:rPr>
          <w:b/>
          <w:i/>
          <w:sz w:val="20"/>
          <w:szCs w:val="20"/>
          <w:lang w:val="en-GB"/>
        </w:rPr>
      </w:pPr>
      <w:r w:rsidRPr="00A037B5">
        <w:rPr>
          <w:b/>
          <w:i/>
          <w:sz w:val="20"/>
          <w:szCs w:val="20"/>
          <w:lang w:val="en-GB"/>
        </w:rPr>
        <w:t xml:space="preserve">Non-transparent transmit diversity schemes </w:t>
      </w:r>
      <w:r w:rsidR="005B76E4">
        <w:rPr>
          <w:b/>
          <w:i/>
          <w:sz w:val="20"/>
          <w:szCs w:val="20"/>
          <w:lang w:val="en-GB"/>
        </w:rPr>
        <w:t>is</w:t>
      </w:r>
      <w:r w:rsidRPr="00A037B5">
        <w:rPr>
          <w:b/>
          <w:i/>
          <w:sz w:val="20"/>
          <w:szCs w:val="20"/>
          <w:lang w:val="en-GB"/>
        </w:rPr>
        <w:t xml:space="preserve"> beneficial for Rel-15 UEs </w:t>
      </w:r>
      <w:r w:rsidR="005B76E4">
        <w:rPr>
          <w:b/>
          <w:i/>
          <w:sz w:val="20"/>
          <w:szCs w:val="20"/>
          <w:lang w:val="en-GB"/>
        </w:rPr>
        <w:t>in many</w:t>
      </w:r>
      <w:r w:rsidRPr="00A037B5">
        <w:rPr>
          <w:b/>
          <w:i/>
          <w:sz w:val="20"/>
          <w:szCs w:val="20"/>
          <w:lang w:val="en-GB"/>
        </w:rPr>
        <w:t xml:space="preserve"> scenarios.</w:t>
      </w:r>
    </w:p>
    <w:p w14:paraId="500649CF" w14:textId="77777777" w:rsidR="005B76E4" w:rsidRDefault="005B76E4" w:rsidP="00E45E70">
      <w:pPr>
        <w:pStyle w:val="BodyText"/>
        <w:spacing w:before="240" w:after="240"/>
        <w:jc w:val="both"/>
        <w:rPr>
          <w:b/>
          <w:i/>
          <w:sz w:val="20"/>
          <w:szCs w:val="20"/>
          <w:lang w:val="en-GB"/>
        </w:rPr>
      </w:pPr>
      <w:r>
        <w:rPr>
          <w:b/>
          <w:i/>
          <w:sz w:val="20"/>
          <w:szCs w:val="20"/>
          <w:lang w:val="en-GB"/>
        </w:rPr>
        <w:t>Observation 2:</w:t>
      </w:r>
    </w:p>
    <w:p w14:paraId="5D66728B" w14:textId="55AECEF5" w:rsidR="00A037B5" w:rsidRDefault="00BA110E" w:rsidP="00287F61">
      <w:pPr>
        <w:pStyle w:val="BodyText"/>
        <w:numPr>
          <w:ilvl w:val="0"/>
          <w:numId w:val="45"/>
        </w:numPr>
        <w:spacing w:before="240" w:after="240"/>
        <w:jc w:val="both"/>
        <w:rPr>
          <w:b/>
          <w:i/>
          <w:sz w:val="20"/>
          <w:szCs w:val="20"/>
          <w:lang w:val="en-GB"/>
        </w:rPr>
      </w:pPr>
      <w:r>
        <w:rPr>
          <w:b/>
          <w:i/>
          <w:sz w:val="20"/>
          <w:szCs w:val="20"/>
          <w:lang w:val="en-GB"/>
        </w:rPr>
        <w:t>Step 3 in the resource (re)selection algorithm ensure</w:t>
      </w:r>
      <w:r w:rsidR="006B3C54">
        <w:rPr>
          <w:b/>
          <w:i/>
          <w:sz w:val="20"/>
          <w:szCs w:val="20"/>
          <w:lang w:val="en-GB"/>
        </w:rPr>
        <w:t>s</w:t>
      </w:r>
      <w:r>
        <w:rPr>
          <w:b/>
          <w:i/>
          <w:sz w:val="20"/>
          <w:szCs w:val="20"/>
          <w:lang w:val="en-GB"/>
        </w:rPr>
        <w:t xml:space="preserve"> that </w:t>
      </w:r>
      <w:r w:rsidR="006B3C54">
        <w:rPr>
          <w:b/>
          <w:i/>
          <w:sz w:val="20"/>
          <w:szCs w:val="20"/>
          <w:lang w:val="en-GB"/>
        </w:rPr>
        <w:t>resources with erroneous RSRP-measurements (if any) due to a certain implementation are not selected.</w:t>
      </w:r>
    </w:p>
    <w:p w14:paraId="1F6A8EFB" w14:textId="77777777" w:rsidR="00A037B5" w:rsidRPr="00A037B5" w:rsidRDefault="00A037B5" w:rsidP="00E45E70">
      <w:pPr>
        <w:pStyle w:val="BodyText"/>
        <w:spacing w:before="240" w:after="240"/>
        <w:jc w:val="both"/>
        <w:rPr>
          <w:b/>
          <w:i/>
          <w:sz w:val="20"/>
          <w:szCs w:val="20"/>
          <w:lang w:val="en-GB"/>
        </w:rPr>
      </w:pPr>
    </w:p>
    <w:p w14:paraId="5FA93BF2" w14:textId="06C05861" w:rsidR="00B2709B" w:rsidRDefault="00B2709B" w:rsidP="00B2709B">
      <w:pPr>
        <w:pStyle w:val="BodyText"/>
        <w:spacing w:before="240" w:after="240"/>
        <w:jc w:val="both"/>
        <w:rPr>
          <w:b/>
          <w:i/>
          <w:sz w:val="20"/>
          <w:szCs w:val="20"/>
          <w:lang w:val="en-GB"/>
        </w:rPr>
      </w:pPr>
      <w:r>
        <w:rPr>
          <w:b/>
          <w:i/>
          <w:sz w:val="20"/>
          <w:szCs w:val="20"/>
          <w:lang w:val="en-GB"/>
        </w:rPr>
        <w:t xml:space="preserve">Observation </w:t>
      </w:r>
      <w:r w:rsidR="006B3C54">
        <w:rPr>
          <w:b/>
          <w:i/>
          <w:sz w:val="20"/>
          <w:szCs w:val="20"/>
          <w:lang w:val="en-GB"/>
        </w:rPr>
        <w:t>3</w:t>
      </w:r>
      <w:r w:rsidRPr="005A1E70">
        <w:rPr>
          <w:b/>
          <w:i/>
          <w:sz w:val="20"/>
          <w:szCs w:val="20"/>
          <w:lang w:val="en-GB"/>
        </w:rPr>
        <w:t>:</w:t>
      </w:r>
    </w:p>
    <w:p w14:paraId="7A6DA5A0" w14:textId="77777777" w:rsidR="00B2709B" w:rsidRDefault="00B2709B" w:rsidP="00B2709B">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5B77EED9"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2312E143" w14:textId="074CDD0D" w:rsidR="00B2709B" w:rsidRPr="00834860" w:rsidRDefault="00B2709B" w:rsidP="00B2709B">
      <w:pPr>
        <w:pStyle w:val="BodyText"/>
        <w:numPr>
          <w:ilvl w:val="1"/>
          <w:numId w:val="17"/>
        </w:numPr>
        <w:spacing w:before="240" w:after="240"/>
        <w:jc w:val="both"/>
        <w:rPr>
          <w:b/>
          <w:i/>
          <w:sz w:val="20"/>
          <w:szCs w:val="20"/>
          <w:lang w:val="en-GB"/>
        </w:rPr>
      </w:pPr>
      <w:r>
        <w:rPr>
          <w:b/>
          <w:i/>
          <w:sz w:val="20"/>
          <w:szCs w:val="20"/>
          <w:lang w:val="en-GB"/>
        </w:rPr>
        <w:t>RSRP measurements are reduced by 3 dB</w:t>
      </w:r>
      <w:r w:rsidR="00BF3E3E">
        <w:rPr>
          <w:b/>
          <w:i/>
          <w:sz w:val="20"/>
          <w:szCs w:val="20"/>
          <w:lang w:val="en-GB"/>
        </w:rPr>
        <w:t xml:space="preserve"> for at least some implementations</w:t>
      </w:r>
      <w:r>
        <w:rPr>
          <w:b/>
          <w:i/>
          <w:sz w:val="20"/>
          <w:szCs w:val="20"/>
          <w:lang w:val="en-GB"/>
        </w:rPr>
        <w:t>.</w:t>
      </w:r>
    </w:p>
    <w:p w14:paraId="2658866E"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CM does not change.</w:t>
      </w:r>
    </w:p>
    <w:p w14:paraId="2D2A018E" w14:textId="3445352A" w:rsidR="00B2709B" w:rsidRPr="00B2709B" w:rsidRDefault="00B2709B" w:rsidP="00B2709B">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C724B21" w14:textId="4F077001" w:rsidR="005075AC" w:rsidRDefault="005108FD" w:rsidP="0081593C">
      <w:pPr>
        <w:tabs>
          <w:tab w:val="left" w:pos="1440"/>
        </w:tabs>
        <w:spacing w:after="0"/>
        <w:rPr>
          <w:rFonts w:eastAsia="MS Mincho"/>
          <w:lang w:eastAsia="ja-JP"/>
        </w:rPr>
      </w:pPr>
      <w:r>
        <w:rPr>
          <w:rFonts w:eastAsia="MS Mincho"/>
          <w:lang w:eastAsia="ja-JP"/>
        </w:rPr>
        <w:t xml:space="preserve">In the following, we </w:t>
      </w:r>
      <w:r w:rsidR="005075AC">
        <w:rPr>
          <w:rFonts w:eastAsia="MS Mincho"/>
          <w:lang w:eastAsia="ja-JP"/>
        </w:rPr>
        <w:t>propose an alternarive DMRS structure that enables an efficient Release-15 IRC receiver implementation.</w:t>
      </w:r>
    </w:p>
    <w:p w14:paraId="4619B008" w14:textId="35DED193" w:rsidR="00B62917" w:rsidRPr="00E35CBE" w:rsidRDefault="005108FD" w:rsidP="00E35CBE">
      <w:pPr>
        <w:tabs>
          <w:tab w:val="left" w:pos="1440"/>
        </w:tabs>
        <w:spacing w:before="240" w:after="0"/>
        <w:jc w:val="both"/>
        <w:rPr>
          <w:b/>
          <w:lang w:val="en-US"/>
        </w:rPr>
      </w:pPr>
      <w:r w:rsidRPr="005108FD">
        <w:rPr>
          <w:b/>
          <w:lang w:val="en-US"/>
        </w:rPr>
        <w:t>Alternative 2</w:t>
      </w:r>
      <w:r>
        <w:rPr>
          <w:b/>
          <w:lang w:val="en-US"/>
        </w:rPr>
        <w:t>:</w:t>
      </w:r>
      <w:r w:rsidR="00C70F08">
        <w:rPr>
          <w:b/>
          <w:lang w:val="en-US"/>
        </w:rPr>
        <w:t xml:space="preserve"> </w:t>
      </w:r>
      <w:r w:rsidR="00B62917">
        <w:rPr>
          <w:b/>
          <w:lang w:val="en-US"/>
        </w:rPr>
        <w:t>two DMRS sequences for the two antenna ports are generated from a single legacy Rel-14 DMRS sequence. One of them is selected in the same way as in legacy Rel-14</w:t>
      </w:r>
      <w:r w:rsidR="005075AC">
        <w:rPr>
          <w:b/>
          <w:lang w:val="en-US"/>
        </w:rPr>
        <w:t xml:space="preserve">. The second one </w:t>
      </w:r>
      <w:r w:rsidR="00B62917">
        <w:rPr>
          <w:b/>
          <w:lang w:val="en-US"/>
        </w:rPr>
        <w:t xml:space="preserve">is generated </w:t>
      </w:r>
      <w:r w:rsidR="005075AC">
        <w:rPr>
          <w:b/>
          <w:lang w:val="en-US"/>
        </w:rPr>
        <w:t xml:space="preserve">by applying Alamouti SFBC precoding to the first one. </w:t>
      </w:r>
      <w:r w:rsidR="00EB7294">
        <w:rPr>
          <w:b/>
        </w:rPr>
        <w:t xml:space="preserve">The legacy Rel-14 DMRS sequence is </w:t>
      </w:r>
      <w:r w:rsidR="005075AC">
        <w:rPr>
          <w:b/>
        </w:rPr>
        <w:t xml:space="preserve">alternatively </w:t>
      </w:r>
      <w:r w:rsidR="00EB7294">
        <w:rPr>
          <w:b/>
        </w:rPr>
        <w:t>applied to the two antenna ports</w:t>
      </w:r>
      <w:r w:rsidR="005075AC">
        <w:rPr>
          <w:b/>
        </w:rPr>
        <w:t xml:space="preserve"> over</w:t>
      </w:r>
      <w:r w:rsidR="00EB7294" w:rsidRPr="005075AC">
        <w:rPr>
          <w:b/>
        </w:rPr>
        <w:t xml:space="preserve"> the four DMRS symbols within a subframe.</w:t>
      </w:r>
    </w:p>
    <w:p w14:paraId="783ACFBF" w14:textId="046C3C55" w:rsidR="00875AFA" w:rsidRDefault="00875AFA" w:rsidP="00875AFA">
      <w:pPr>
        <w:pStyle w:val="BodyText"/>
        <w:spacing w:before="240" w:after="240"/>
        <w:jc w:val="both"/>
        <w:rPr>
          <w:sz w:val="20"/>
          <w:szCs w:val="20"/>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is generated from the Alamouti SFBC processing outcome of the first one. Alternative 2 is illustrated in </w:t>
      </w:r>
      <w:r w:rsidR="00684BF3" w:rsidRPr="00684BF3">
        <w:rPr>
          <w:sz w:val="20"/>
          <w:szCs w:val="20"/>
        </w:rPr>
        <w:fldChar w:fldCharType="begin"/>
      </w:r>
      <w:r w:rsidR="00684BF3" w:rsidRPr="00684BF3">
        <w:rPr>
          <w:sz w:val="20"/>
          <w:szCs w:val="20"/>
        </w:rPr>
        <w:instrText xml:space="preserve"> REF _Ref494108592 \h </w:instrText>
      </w:r>
      <w:r w:rsidR="00684BF3">
        <w:rPr>
          <w:sz w:val="20"/>
          <w:szCs w:val="20"/>
        </w:rPr>
        <w:instrText xml:space="preserve"> \* MERGEFORMAT </w:instrText>
      </w:r>
      <w:r w:rsidR="00684BF3" w:rsidRPr="00684BF3">
        <w:rPr>
          <w:sz w:val="20"/>
          <w:szCs w:val="20"/>
        </w:rPr>
      </w:r>
      <w:r w:rsidR="00684BF3" w:rsidRPr="00684BF3">
        <w:rPr>
          <w:sz w:val="20"/>
          <w:szCs w:val="20"/>
        </w:rPr>
        <w:fldChar w:fldCharType="separate"/>
      </w:r>
      <w:r w:rsidR="00E9029F" w:rsidRPr="00E9029F">
        <w:rPr>
          <w:sz w:val="20"/>
          <w:szCs w:val="20"/>
        </w:rPr>
        <w:t>Figure 1</w:t>
      </w:r>
      <w:r w:rsidR="00684BF3" w:rsidRPr="00684BF3">
        <w:rPr>
          <w:sz w:val="20"/>
          <w:szCs w:val="20"/>
        </w:rPr>
        <w:fldChar w:fldCharType="end"/>
      </w:r>
      <w:r>
        <w:rPr>
          <w:sz w:val="20"/>
          <w:szCs w:val="20"/>
        </w:rPr>
        <w:t xml:space="preserve">.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w:t>
      </w:r>
    </w:p>
    <w:p w14:paraId="627B895A" w14:textId="043D7C4E" w:rsidR="00FD1B39" w:rsidRDefault="00A06D1C" w:rsidP="00875AFA">
      <w:pPr>
        <w:pStyle w:val="BodyText"/>
        <w:spacing w:before="240" w:after="240"/>
        <w:jc w:val="both"/>
        <w:rPr>
          <w:sz w:val="20"/>
          <w:szCs w:val="20"/>
          <w:lang w:val="en-GB"/>
        </w:rPr>
      </w:pPr>
      <w:r>
        <w:rPr>
          <w:noProof/>
          <w:sz w:val="20"/>
          <w:szCs w:val="20"/>
        </w:rPr>
        <w:lastRenderedPageBreak/>
        <w:drawing>
          <wp:inline distT="0" distB="0" distL="0" distR="0" wp14:anchorId="45D660D3" wp14:editId="1FBA05B7">
            <wp:extent cx="6517005" cy="1750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17005" cy="1750060"/>
                    </a:xfrm>
                    <a:prstGeom prst="rect">
                      <a:avLst/>
                    </a:prstGeom>
                  </pic:spPr>
                </pic:pic>
              </a:graphicData>
            </a:graphic>
          </wp:inline>
        </w:drawing>
      </w:r>
    </w:p>
    <w:p w14:paraId="74C5D6A5" w14:textId="15A23F19" w:rsidR="00FD1B39" w:rsidRPr="000D29AC" w:rsidRDefault="000D29AC" w:rsidP="000D29AC">
      <w:pPr>
        <w:pStyle w:val="Caption"/>
        <w:jc w:val="center"/>
        <w:rPr>
          <w:b w:val="0"/>
        </w:rPr>
      </w:pPr>
      <w:bookmarkStart w:id="3" w:name="_Ref494108592"/>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1</w:t>
      </w:r>
      <w:r w:rsidRPr="000D29AC">
        <w:rPr>
          <w:b w:val="0"/>
        </w:rPr>
        <w:fldChar w:fldCharType="end"/>
      </w:r>
      <w:bookmarkEnd w:id="3"/>
      <w:r w:rsidRPr="000D29AC">
        <w:rPr>
          <w:b w:val="0"/>
        </w:rPr>
        <w:t xml:space="preserve"> </w:t>
      </w:r>
      <w:r w:rsidR="00FD1B39" w:rsidRPr="000D29AC">
        <w:rPr>
          <w:b w:val="0"/>
        </w:rPr>
        <w:t>Illustration of alternative 2 DMRS structure</w:t>
      </w:r>
    </w:p>
    <w:p w14:paraId="40273021" w14:textId="1C0B3F5B" w:rsidR="007719FE" w:rsidRDefault="00875AFA" w:rsidP="00875AFA">
      <w:pPr>
        <w:pStyle w:val="BodyText"/>
        <w:spacing w:before="240" w:after="240"/>
        <w:jc w:val="both"/>
        <w:rPr>
          <w:sz w:val="20"/>
          <w:szCs w:val="20"/>
        </w:rPr>
      </w:pPr>
      <w:r w:rsidRPr="00A60BA9">
        <w:rPr>
          <w:sz w:val="20"/>
          <w:szCs w:val="20"/>
          <w:lang w:val="en-GB"/>
        </w:rPr>
        <w:t xml:space="preserve">With alternative </w:t>
      </w:r>
      <w:r w:rsidR="00D14EE1" w:rsidRPr="00A60BA9">
        <w:rPr>
          <w:sz w:val="20"/>
          <w:szCs w:val="20"/>
          <w:lang w:val="en-GB"/>
        </w:rPr>
        <w:t>2</w:t>
      </w:r>
      <w:r w:rsidRPr="00A60BA9">
        <w:rPr>
          <w:sz w:val="20"/>
          <w:szCs w:val="20"/>
          <w:lang w:val="en-GB"/>
        </w:rPr>
        <w:t xml:space="preserve">, </w:t>
      </w:r>
      <w:r w:rsidRPr="00A60BA9">
        <w:rPr>
          <w:sz w:val="20"/>
          <w:szCs w:val="20"/>
        </w:rPr>
        <w:t>the channels from the two antenna ports can be estimated separately by a Rel-15 receiver due to the orthogonality between</w:t>
      </w:r>
      <w:r>
        <w:rPr>
          <w:sz w:val="20"/>
          <w:szCs w:val="20"/>
        </w:rPr>
        <w:t xml:space="preserve"> the two DMRS sequences, which satisfies target 1</w:t>
      </w:r>
      <w:r w:rsidR="00D14EE1">
        <w:rPr>
          <w:sz w:val="20"/>
          <w:szCs w:val="20"/>
        </w:rPr>
        <w:t>. Regarding CM analysis, it is clear that CM of the first-port DMRS sequence will be kept the same with that of a single-port DMRS, i.e., legacy Rel-14 DMRS. On the other hand, compared to single-port DMRS, there will be a small CM increase for the second-port DMRS sequence due to the SFBC processing. Based on the simulation evaluations given in Section 4, the CM increase will be less than 1.</w:t>
      </w:r>
      <w:r w:rsidR="000A37F0">
        <w:rPr>
          <w:sz w:val="20"/>
          <w:szCs w:val="20"/>
        </w:rPr>
        <w:t xml:space="preserve">4dB </w:t>
      </w:r>
      <w:r w:rsidR="00D14EE1">
        <w:rPr>
          <w:sz w:val="20"/>
          <w:szCs w:val="20"/>
        </w:rPr>
        <w:t xml:space="preserve">for all the considered scenarios (i.e., different </w:t>
      </w:r>
      <w:r w:rsidR="00F119F5">
        <w:rPr>
          <w:sz w:val="20"/>
          <w:szCs w:val="20"/>
        </w:rPr>
        <w:t>PSSCH</w:t>
      </w:r>
      <w:r w:rsidR="00D14EE1">
        <w:rPr>
          <w:sz w:val="20"/>
          <w:szCs w:val="20"/>
        </w:rPr>
        <w:t xml:space="preserve"> bandwidth). Similar CM evaluation results can be found in </w:t>
      </w:r>
      <w:r w:rsidR="00E35CBE">
        <w:rPr>
          <w:sz w:val="20"/>
          <w:szCs w:val="20"/>
        </w:rPr>
        <w:fldChar w:fldCharType="begin"/>
      </w:r>
      <w:r w:rsidR="00E35CBE">
        <w:rPr>
          <w:sz w:val="20"/>
          <w:szCs w:val="20"/>
        </w:rPr>
        <w:instrText xml:space="preserve"> REF _Ref494442044 \r \h </w:instrText>
      </w:r>
      <w:r w:rsidR="00E35CBE">
        <w:rPr>
          <w:sz w:val="20"/>
          <w:szCs w:val="20"/>
        </w:rPr>
      </w:r>
      <w:r w:rsidR="00E35CBE">
        <w:rPr>
          <w:sz w:val="20"/>
          <w:szCs w:val="20"/>
        </w:rPr>
        <w:fldChar w:fldCharType="separate"/>
      </w:r>
      <w:r w:rsidR="00E9029F">
        <w:rPr>
          <w:sz w:val="20"/>
          <w:szCs w:val="20"/>
        </w:rPr>
        <w:t>[9]</w:t>
      </w:r>
      <w:r w:rsidR="00E35CBE">
        <w:rPr>
          <w:sz w:val="20"/>
          <w:szCs w:val="20"/>
        </w:rPr>
        <w:fldChar w:fldCharType="end"/>
      </w:r>
      <w:r w:rsidR="00D14EE1">
        <w:rPr>
          <w:sz w:val="20"/>
          <w:szCs w:val="20"/>
        </w:rPr>
        <w:t xml:space="preserve"> for SFBC-based data transmission. Moreover, as</w:t>
      </w:r>
      <w:r w:rsidR="00F119F5">
        <w:rPr>
          <w:sz w:val="20"/>
          <w:szCs w:val="20"/>
        </w:rPr>
        <w:t xml:space="preserve"> </w:t>
      </w:r>
      <w:r w:rsidR="00D14EE1">
        <w:rPr>
          <w:sz w:val="20"/>
          <w:szCs w:val="20"/>
        </w:rPr>
        <w:t xml:space="preserve">stated in </w:t>
      </w:r>
      <w:r w:rsidR="00E35CBE">
        <w:rPr>
          <w:sz w:val="20"/>
          <w:szCs w:val="20"/>
        </w:rPr>
        <w:fldChar w:fldCharType="begin"/>
      </w:r>
      <w:r w:rsidR="00E35CBE">
        <w:rPr>
          <w:sz w:val="20"/>
          <w:szCs w:val="20"/>
        </w:rPr>
        <w:instrText xml:space="preserve"> REF _Ref494442003 \r \h </w:instrText>
      </w:r>
      <w:r w:rsidR="00E35CBE">
        <w:rPr>
          <w:sz w:val="20"/>
          <w:szCs w:val="20"/>
        </w:rPr>
      </w:r>
      <w:r w:rsidR="00E35CBE">
        <w:rPr>
          <w:sz w:val="20"/>
          <w:szCs w:val="20"/>
        </w:rPr>
        <w:fldChar w:fldCharType="separate"/>
      </w:r>
      <w:r w:rsidR="00E9029F">
        <w:rPr>
          <w:sz w:val="20"/>
          <w:szCs w:val="20"/>
        </w:rPr>
        <w:t>[10]</w:t>
      </w:r>
      <w:r w:rsidR="00E35CBE">
        <w:rPr>
          <w:sz w:val="20"/>
          <w:szCs w:val="20"/>
        </w:rPr>
        <w:fldChar w:fldCharType="end"/>
      </w:r>
      <w:r w:rsidR="0068323E">
        <w:rPr>
          <w:sz w:val="20"/>
          <w:szCs w:val="20"/>
        </w:rPr>
        <w:t xml:space="preserve">, </w:t>
      </w:r>
      <w:r w:rsidR="005075AC">
        <w:rPr>
          <w:sz w:val="20"/>
          <w:szCs w:val="20"/>
        </w:rPr>
        <w:t>“</w:t>
      </w:r>
      <w:r w:rsidR="0068323E" w:rsidRPr="0047075C">
        <w:rPr>
          <w:i/>
          <w:sz w:val="20"/>
          <w:szCs w:val="20"/>
        </w:rPr>
        <w:t>it</w:t>
      </w:r>
      <w:r w:rsidR="0068323E" w:rsidRPr="0047075C">
        <w:rPr>
          <w:i/>
          <w:sz w:val="20"/>
          <w:szCs w:val="20"/>
          <w:lang w:val="en-GB"/>
        </w:rPr>
        <w:t xml:space="preserve">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rsidR="0068323E">
        <w:rPr>
          <w:sz w:val="20"/>
          <w:szCs w:val="20"/>
          <w:lang w:val="en-GB"/>
        </w:rPr>
        <w:t>.</w:t>
      </w:r>
      <w:r w:rsidR="005075AC">
        <w:rPr>
          <w:sz w:val="20"/>
          <w:szCs w:val="20"/>
          <w:lang w:val="en-GB"/>
        </w:rPr>
        <w:t>”</w:t>
      </w:r>
      <w:r w:rsidR="00F119F5">
        <w:rPr>
          <w:sz w:val="20"/>
          <w:szCs w:val="20"/>
          <w:lang w:val="en-GB"/>
        </w:rPr>
        <w:t xml:space="preserve"> Hence, the CM increase of alternative 2 is in general not significant and </w:t>
      </w:r>
      <w:r w:rsidR="005075AC">
        <w:rPr>
          <w:sz w:val="20"/>
          <w:szCs w:val="20"/>
          <w:lang w:val="en-GB"/>
        </w:rPr>
        <w:t xml:space="preserve">in practice is mostly compensated </w:t>
      </w:r>
      <w:r w:rsidR="00F119F5">
        <w:rPr>
          <w:sz w:val="20"/>
          <w:szCs w:val="20"/>
          <w:lang w:val="en-GB"/>
        </w:rPr>
        <w:t>by the power reduction of two-antenna transmission</w:t>
      </w:r>
    </w:p>
    <w:p w14:paraId="78FE906C" w14:textId="46C808E9" w:rsidR="00D73437" w:rsidRDefault="00D73437" w:rsidP="00875AFA">
      <w:pPr>
        <w:pStyle w:val="BodyText"/>
        <w:spacing w:before="240" w:after="240"/>
        <w:jc w:val="both"/>
        <w:rPr>
          <w:sz w:val="20"/>
          <w:szCs w:val="20"/>
        </w:rPr>
      </w:pPr>
      <w:r>
        <w:rPr>
          <w:sz w:val="20"/>
          <w:szCs w:val="20"/>
        </w:rPr>
        <w:t>Additionally, the performance of channel estimation for demodulation of Rel-14 is not affected since the DMRS sequences are orthogonal.</w:t>
      </w:r>
    </w:p>
    <w:p w14:paraId="6A73F5C6" w14:textId="2F8439C2" w:rsidR="00875AFA" w:rsidRDefault="00C21B19" w:rsidP="00875AFA">
      <w:pPr>
        <w:pStyle w:val="BodyText"/>
        <w:spacing w:before="240" w:after="240"/>
        <w:jc w:val="both"/>
        <w:rPr>
          <w:sz w:val="20"/>
          <w:szCs w:val="20"/>
        </w:rPr>
      </w:pPr>
      <w:r>
        <w:rPr>
          <w:sz w:val="20"/>
          <w:szCs w:val="20"/>
        </w:rPr>
        <w:t xml:space="preserve">Regarding PSSCH-RSRP measurement performance using legacy procedure, </w:t>
      </w:r>
      <w:r w:rsidR="008268E5">
        <w:rPr>
          <w:sz w:val="20"/>
          <w:szCs w:val="20"/>
        </w:rPr>
        <w:t>RAN4 has not evaluated the impacts when using alternative-2 DMRS design. However, we expect that the impacts of using alternative-2 DMRS will be similar with that of using alternative-1-like DMRS.</w:t>
      </w:r>
    </w:p>
    <w:p w14:paraId="030E81BD" w14:textId="768A4FC9" w:rsidR="005075AC" w:rsidRDefault="005075AC" w:rsidP="00406B01">
      <w:pPr>
        <w:pStyle w:val="BodyText"/>
        <w:spacing w:before="240" w:after="240"/>
        <w:jc w:val="both"/>
        <w:rPr>
          <w:sz w:val="20"/>
          <w:szCs w:val="20"/>
        </w:rPr>
      </w:pPr>
      <w:r>
        <w:rPr>
          <w:sz w:val="20"/>
          <w:szCs w:val="20"/>
        </w:rPr>
        <w:t xml:space="preserve">Finally, alternative 2 </w:t>
      </w:r>
      <w:r w:rsidR="00406B01">
        <w:rPr>
          <w:sz w:val="20"/>
          <w:szCs w:val="20"/>
        </w:rPr>
        <w:t>has the special property that both DMRS symbols and payload symbols have the same covariance matrix of interference plus noise. This property can be used for implementing</w:t>
      </w:r>
      <w:r w:rsidR="003C554B">
        <w:rPr>
          <w:sz w:val="20"/>
          <w:szCs w:val="20"/>
        </w:rPr>
        <w:t xml:space="preserve"> an efficient</w:t>
      </w:r>
      <w:r w:rsidR="00406B01">
        <w:rPr>
          <w:sz w:val="20"/>
          <w:szCs w:val="20"/>
        </w:rPr>
        <w:t xml:space="preserve"> Release-15 MMSE-IRC receiver that processes the channel outputs in groups of </w:t>
      </w:r>
      <w:r>
        <w:rPr>
          <w:sz w:val="20"/>
          <w:szCs w:val="20"/>
        </w:rPr>
        <w:t xml:space="preserve">two RX antennas and </w:t>
      </w:r>
      <w:r w:rsidR="004725AA">
        <w:rPr>
          <w:sz w:val="20"/>
          <w:szCs w:val="20"/>
        </w:rPr>
        <w:t xml:space="preserve">two subcarriers (i.e., </w:t>
      </w:r>
      <w:r w:rsidR="005C3FAC">
        <w:rPr>
          <w:sz w:val="20"/>
          <w:szCs w:val="20"/>
        </w:rPr>
        <w:t>the pair of subcarriers used in SFBC</w:t>
      </w:r>
      <w:r w:rsidR="004725AA">
        <w:rPr>
          <w:sz w:val="20"/>
          <w:szCs w:val="20"/>
        </w:rPr>
        <w:t>)</w:t>
      </w:r>
      <w:r w:rsidR="003C554B">
        <w:rPr>
          <w:sz w:val="20"/>
          <w:szCs w:val="20"/>
        </w:rPr>
        <w:t xml:space="preserve"> </w:t>
      </w:r>
      <w:r w:rsidR="003C554B">
        <w:rPr>
          <w:sz w:val="20"/>
          <w:szCs w:val="20"/>
        </w:rPr>
        <w:fldChar w:fldCharType="begin"/>
      </w:r>
      <w:r w:rsidR="003C554B">
        <w:rPr>
          <w:sz w:val="20"/>
          <w:szCs w:val="20"/>
        </w:rPr>
        <w:instrText xml:space="preserve"> REF _Ref506542324 \r \h </w:instrText>
      </w:r>
      <w:r w:rsidR="003C554B">
        <w:rPr>
          <w:sz w:val="20"/>
          <w:szCs w:val="20"/>
        </w:rPr>
      </w:r>
      <w:r w:rsidR="003C554B">
        <w:rPr>
          <w:sz w:val="20"/>
          <w:szCs w:val="20"/>
        </w:rPr>
        <w:fldChar w:fldCharType="separate"/>
      </w:r>
      <w:r w:rsidR="003C554B">
        <w:rPr>
          <w:sz w:val="20"/>
          <w:szCs w:val="20"/>
        </w:rPr>
        <w:t>[11]</w:t>
      </w:r>
      <w:r w:rsidR="003C554B">
        <w:rPr>
          <w:sz w:val="20"/>
          <w:szCs w:val="20"/>
        </w:rPr>
        <w:fldChar w:fldCharType="end"/>
      </w:r>
      <w:r w:rsidR="005C3FAC">
        <w:rPr>
          <w:sz w:val="20"/>
          <w:szCs w:val="20"/>
        </w:rPr>
        <w:t xml:space="preserve">. In this way, the received signal space has dimension 4 and allows for </w:t>
      </w:r>
      <w:r w:rsidR="004725AA">
        <w:rPr>
          <w:sz w:val="20"/>
          <w:szCs w:val="20"/>
        </w:rPr>
        <w:t>MMSE-</w:t>
      </w:r>
      <w:r w:rsidR="005C3FAC">
        <w:rPr>
          <w:sz w:val="20"/>
          <w:szCs w:val="20"/>
        </w:rPr>
        <w:t>IRC decoding of a desired signal consisting of two streams in the presence of a strong interferer with two streams.</w:t>
      </w:r>
      <w:r w:rsidR="004725AA">
        <w:rPr>
          <w:sz w:val="20"/>
          <w:szCs w:val="20"/>
        </w:rPr>
        <w:t xml:space="preserve"> We describe the receiver in detail in Appendix A.</w:t>
      </w:r>
    </w:p>
    <w:p w14:paraId="2FCB1EF3" w14:textId="3323C808" w:rsidR="00A11470" w:rsidRDefault="00A11470" w:rsidP="00A11470">
      <w:pPr>
        <w:pStyle w:val="BodyText"/>
        <w:spacing w:before="240" w:after="240"/>
        <w:jc w:val="both"/>
        <w:rPr>
          <w:b/>
          <w:i/>
          <w:sz w:val="20"/>
          <w:szCs w:val="20"/>
          <w:lang w:val="en-GB"/>
        </w:rPr>
      </w:pPr>
      <w:r>
        <w:rPr>
          <w:b/>
          <w:i/>
          <w:sz w:val="20"/>
          <w:szCs w:val="20"/>
          <w:lang w:val="en-GB"/>
        </w:rPr>
        <w:t xml:space="preserve">Observation </w:t>
      </w:r>
      <w:r w:rsidR="006B3C54">
        <w:rPr>
          <w:b/>
          <w:i/>
          <w:sz w:val="20"/>
          <w:szCs w:val="20"/>
          <w:lang w:val="en-GB"/>
        </w:rPr>
        <w:t>4</w:t>
      </w:r>
      <w:r w:rsidRPr="005A1E70">
        <w:rPr>
          <w:b/>
          <w:i/>
          <w:sz w:val="20"/>
          <w:szCs w:val="20"/>
          <w:lang w:val="en-GB"/>
        </w:rPr>
        <w:t>:</w:t>
      </w:r>
    </w:p>
    <w:p w14:paraId="1E6F22ED" w14:textId="385A577E" w:rsidR="00A11470" w:rsidRDefault="00A11470" w:rsidP="00A11470">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w:t>
      </w:r>
      <w:r w:rsidR="00AE4E6E">
        <w:rPr>
          <w:b/>
          <w:i/>
          <w:sz w:val="20"/>
          <w:szCs w:val="20"/>
          <w:lang w:val="en-GB"/>
        </w:rPr>
        <w:t>n</w:t>
      </w:r>
      <w:r>
        <w:rPr>
          <w:b/>
          <w:i/>
          <w:sz w:val="20"/>
          <w:szCs w:val="20"/>
          <w:lang w:val="en-GB"/>
        </w:rPr>
        <w:t xml:space="preserve"> </w:t>
      </w:r>
      <w:r w:rsidR="00AE4E6E">
        <w:rPr>
          <w:b/>
          <w:i/>
          <w:sz w:val="20"/>
          <w:szCs w:val="20"/>
          <w:lang w:val="en-GB"/>
        </w:rPr>
        <w:t xml:space="preserve">Alamouti SFBC-precoded </w:t>
      </w:r>
      <w:r>
        <w:rPr>
          <w:b/>
          <w:i/>
          <w:sz w:val="20"/>
          <w:szCs w:val="20"/>
          <w:lang w:val="en-GB"/>
        </w:rPr>
        <w:t>version of that sequence for the other port, and the legacy sequence is alternately applied to the two antenna ports over the four DMRS symbols:</w:t>
      </w:r>
    </w:p>
    <w:p w14:paraId="289B9EFD" w14:textId="77777777" w:rsidR="00A11470" w:rsidRDefault="00A11470" w:rsidP="00A11470">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752F0EEC" w14:textId="2E215707" w:rsidR="00A11470" w:rsidRPr="008268E5" w:rsidRDefault="00A11470" w:rsidP="008268E5">
      <w:pPr>
        <w:pStyle w:val="BodyText"/>
        <w:numPr>
          <w:ilvl w:val="1"/>
          <w:numId w:val="17"/>
        </w:numPr>
        <w:spacing w:before="240" w:after="240"/>
        <w:jc w:val="both"/>
        <w:rPr>
          <w:b/>
          <w:i/>
          <w:sz w:val="20"/>
          <w:szCs w:val="20"/>
          <w:lang w:val="en-GB"/>
        </w:rPr>
      </w:pPr>
      <w:r>
        <w:rPr>
          <w:b/>
          <w:i/>
          <w:sz w:val="20"/>
          <w:szCs w:val="20"/>
          <w:lang w:val="en-GB"/>
        </w:rPr>
        <w:t>RSRP measurements are reduced by 3 dB</w:t>
      </w:r>
      <w:r w:rsidR="008268E5">
        <w:rPr>
          <w:b/>
          <w:i/>
          <w:sz w:val="20"/>
          <w:szCs w:val="20"/>
          <w:lang w:val="en-GB"/>
        </w:rPr>
        <w:t xml:space="preserve"> for at least some implementations</w:t>
      </w:r>
      <w:r w:rsidRPr="008268E5">
        <w:rPr>
          <w:b/>
          <w:i/>
          <w:sz w:val="20"/>
          <w:szCs w:val="20"/>
          <w:lang w:val="en-GB"/>
        </w:rPr>
        <w:t>.</w:t>
      </w:r>
    </w:p>
    <w:p w14:paraId="295C6AB9" w14:textId="195DFBED" w:rsidR="00A11470" w:rsidRDefault="004725AA" w:rsidP="00A11470">
      <w:pPr>
        <w:pStyle w:val="BodyText"/>
        <w:numPr>
          <w:ilvl w:val="1"/>
          <w:numId w:val="17"/>
        </w:numPr>
        <w:spacing w:before="240" w:after="240"/>
        <w:jc w:val="both"/>
        <w:rPr>
          <w:b/>
          <w:i/>
          <w:sz w:val="20"/>
          <w:szCs w:val="20"/>
          <w:lang w:val="en-GB"/>
        </w:rPr>
      </w:pPr>
      <w:r>
        <w:rPr>
          <w:b/>
          <w:i/>
          <w:sz w:val="20"/>
          <w:szCs w:val="20"/>
          <w:lang w:val="en-GB"/>
        </w:rPr>
        <w:t>Minor CM increase</w:t>
      </w:r>
      <w:r w:rsidR="00D10141" w:rsidRPr="00D10141">
        <w:rPr>
          <w:b/>
          <w:i/>
          <w:sz w:val="20"/>
          <w:szCs w:val="20"/>
          <w:lang w:val="en-GB"/>
        </w:rPr>
        <w:t>.</w:t>
      </w:r>
    </w:p>
    <w:p w14:paraId="5976FFC4" w14:textId="26F2A165" w:rsidR="00A11470" w:rsidRPr="00AE4E6E" w:rsidRDefault="00A11470" w:rsidP="00A11470">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3B1F342" w14:textId="77777777" w:rsidR="005B1F72" w:rsidRDefault="003C554B" w:rsidP="00BC2CC1">
      <w:pPr>
        <w:pStyle w:val="BodyText"/>
        <w:numPr>
          <w:ilvl w:val="1"/>
          <w:numId w:val="17"/>
        </w:numPr>
        <w:spacing w:after="240"/>
        <w:jc w:val="both"/>
        <w:rPr>
          <w:b/>
          <w:i/>
          <w:sz w:val="20"/>
          <w:szCs w:val="20"/>
        </w:rPr>
      </w:pPr>
      <w:bookmarkStart w:id="4" w:name="_Hlk506303846"/>
      <w:r w:rsidRPr="005B1F72">
        <w:rPr>
          <w:b/>
          <w:i/>
          <w:sz w:val="20"/>
          <w:szCs w:val="20"/>
        </w:rPr>
        <w:t>Allows for simple and more efficient implementation of MMSE-IRC.</w:t>
      </w:r>
      <w:bookmarkEnd w:id="4"/>
    </w:p>
    <w:p w14:paraId="2D9DB977" w14:textId="1D670184" w:rsidR="00AE4E6E" w:rsidRDefault="00AE4E6E" w:rsidP="00AE4E6E">
      <w:pPr>
        <w:pStyle w:val="BodyText"/>
        <w:spacing w:after="240"/>
        <w:jc w:val="both"/>
        <w:rPr>
          <w:sz w:val="20"/>
          <w:szCs w:val="20"/>
        </w:rPr>
      </w:pPr>
      <w:r>
        <w:rPr>
          <w:sz w:val="20"/>
          <w:szCs w:val="20"/>
        </w:rPr>
        <w:t>Based on the analysis above, we propose the following.</w:t>
      </w:r>
    </w:p>
    <w:p w14:paraId="16E0D084" w14:textId="77777777" w:rsidR="00AE4E6E" w:rsidRPr="003810E1" w:rsidRDefault="00AE4E6E" w:rsidP="00AE4E6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6894B26" w14:textId="7A882D62" w:rsidR="00AE4E6E" w:rsidRDefault="00AE4E6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sidR="004725AA">
        <w:rPr>
          <w:b/>
          <w:i/>
          <w:sz w:val="20"/>
          <w:szCs w:val="20"/>
        </w:rPr>
        <w:t>:</w:t>
      </w:r>
    </w:p>
    <w:p w14:paraId="697AEE4B" w14:textId="0C73808D" w:rsidR="004725AA" w:rsidRDefault="004725AA" w:rsidP="00AE4E6E">
      <w:pPr>
        <w:pStyle w:val="BodyText"/>
        <w:numPr>
          <w:ilvl w:val="1"/>
          <w:numId w:val="17"/>
        </w:numPr>
        <w:spacing w:before="240" w:after="240"/>
        <w:jc w:val="both"/>
        <w:rPr>
          <w:b/>
          <w:i/>
          <w:sz w:val="20"/>
          <w:szCs w:val="20"/>
        </w:rPr>
      </w:pPr>
      <w:r>
        <w:rPr>
          <w:b/>
          <w:i/>
          <w:sz w:val="20"/>
          <w:szCs w:val="20"/>
        </w:rPr>
        <w:t>The</w:t>
      </w:r>
      <w:r w:rsidR="00AE4E6E" w:rsidRPr="000A578E">
        <w:rPr>
          <w:b/>
          <w:i/>
          <w:sz w:val="20"/>
          <w:szCs w:val="20"/>
        </w:rPr>
        <w:t xml:space="preserve"> </w:t>
      </w:r>
      <w:r>
        <w:rPr>
          <w:b/>
          <w:i/>
          <w:sz w:val="20"/>
          <w:szCs w:val="20"/>
        </w:rPr>
        <w:t>first DMRS sequence is the Release 14 sequence.</w:t>
      </w:r>
    </w:p>
    <w:p w14:paraId="2F242C3F" w14:textId="6C56312B" w:rsidR="004725AA" w:rsidRDefault="004725AA" w:rsidP="00AE4E6E">
      <w:pPr>
        <w:pStyle w:val="BodyText"/>
        <w:numPr>
          <w:ilvl w:val="1"/>
          <w:numId w:val="17"/>
        </w:numPr>
        <w:spacing w:before="240" w:after="240"/>
        <w:jc w:val="both"/>
        <w:rPr>
          <w:b/>
          <w:i/>
          <w:sz w:val="20"/>
          <w:szCs w:val="20"/>
        </w:rPr>
      </w:pPr>
      <w:r>
        <w:rPr>
          <w:b/>
          <w:i/>
          <w:sz w:val="20"/>
          <w:szCs w:val="20"/>
        </w:rPr>
        <w:lastRenderedPageBreak/>
        <w:t>The second DMRS sequence is obtained by applying SFBC precoding to the first sequence</w:t>
      </w:r>
    </w:p>
    <w:p w14:paraId="1097A78C" w14:textId="44E1761F" w:rsidR="004725AA" w:rsidRDefault="004725AA" w:rsidP="00AE4E6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187D6233" w14:textId="28D4AA09" w:rsidR="003A22DE" w:rsidRPr="00287F61" w:rsidRDefault="003A22DE" w:rsidP="00287F61">
      <w:pPr>
        <w:pStyle w:val="BodyText"/>
        <w:spacing w:before="240" w:after="240"/>
        <w:jc w:val="both"/>
        <w:rPr>
          <w:sz w:val="20"/>
          <w:szCs w:val="20"/>
        </w:rPr>
      </w:pPr>
      <w:r w:rsidRPr="00287F61">
        <w:rPr>
          <w:sz w:val="20"/>
          <w:szCs w:val="20"/>
        </w:rPr>
        <w:t xml:space="preserve">Regarding the 3 dB </w:t>
      </w:r>
      <w:r w:rsidR="00FE04AC" w:rsidRPr="00287F61">
        <w:rPr>
          <w:sz w:val="20"/>
          <w:szCs w:val="20"/>
        </w:rPr>
        <w:t xml:space="preserve">loss in RSRP measurements, </w:t>
      </w:r>
      <w:r w:rsidR="00FE04AC">
        <w:rPr>
          <w:sz w:val="20"/>
          <w:szCs w:val="20"/>
        </w:rPr>
        <w:t xml:space="preserve">we propose a compensation </w:t>
      </w:r>
      <w:r w:rsidR="00AA3A06">
        <w:rPr>
          <w:sz w:val="20"/>
          <w:szCs w:val="20"/>
        </w:rPr>
        <w:t xml:space="preserve">for Rel-15 UEs in </w:t>
      </w:r>
      <w:r w:rsidR="00AA3A06">
        <w:rPr>
          <w:sz w:val="20"/>
          <w:szCs w:val="20"/>
        </w:rPr>
        <w:fldChar w:fldCharType="begin"/>
      </w:r>
      <w:r w:rsidR="00AA3A06">
        <w:rPr>
          <w:sz w:val="20"/>
          <w:szCs w:val="20"/>
        </w:rPr>
        <w:instrText xml:space="preserve"> REF _Ref494442108 \r \h </w:instrText>
      </w:r>
      <w:r w:rsidR="00AA3A06">
        <w:rPr>
          <w:sz w:val="20"/>
          <w:szCs w:val="20"/>
        </w:rPr>
      </w:r>
      <w:r w:rsidR="00AA3A06">
        <w:rPr>
          <w:sz w:val="20"/>
          <w:szCs w:val="20"/>
        </w:rPr>
        <w:fldChar w:fldCharType="separate"/>
      </w:r>
      <w:r w:rsidR="00AA3A06">
        <w:rPr>
          <w:sz w:val="20"/>
          <w:szCs w:val="20"/>
        </w:rPr>
        <w:t>[7]</w:t>
      </w:r>
      <w:r w:rsidR="00AA3A06">
        <w:rPr>
          <w:sz w:val="20"/>
          <w:szCs w:val="20"/>
        </w:rPr>
        <w:fldChar w:fldCharType="end"/>
      </w:r>
      <w:r w:rsidR="00AA3A06">
        <w:rPr>
          <w:sz w:val="20"/>
          <w:szCs w:val="20"/>
        </w:rPr>
        <w:t>.</w:t>
      </w:r>
    </w:p>
    <w:p w14:paraId="0A51FD80" w14:textId="5DC0E70D" w:rsidR="008454E9" w:rsidRDefault="008454E9" w:rsidP="00706C19">
      <w:pPr>
        <w:pStyle w:val="Heading1"/>
      </w:pPr>
      <w:r>
        <w:t>Evaluation of CM characteristics for DMRS</w:t>
      </w:r>
    </w:p>
    <w:p w14:paraId="4C6CD2AF" w14:textId="5F6A260E" w:rsidR="008454E9" w:rsidRDefault="008454E9" w:rsidP="00E35CBE">
      <w:pPr>
        <w:jc w:val="both"/>
      </w:pPr>
      <w:r>
        <w:t xml:space="preserve">Clearly, for alternative 1, the CM characteristics of both DMRS ports will be the same with legacy Rel-14 single-port DMRS. </w:t>
      </w:r>
      <w:r w:rsidR="007075BA">
        <w:t xml:space="preserve">For alternative 2, </w:t>
      </w:r>
      <w:r w:rsidR="00801319">
        <w:t xml:space="preserve">CM of the first-port DMRS sequence will be the same with that of a single-port legacy Rel-14 DMRS. </w:t>
      </w:r>
      <w:r>
        <w:t xml:space="preserve">Hence, in the following, we will evaluate CM properties of </w:t>
      </w:r>
      <w:r w:rsidR="00EE6E7E">
        <w:t xml:space="preserve">the </w:t>
      </w:r>
      <w:r w:rsidR="00DE7DEE">
        <w:t>second-port DMRS sequence in</w:t>
      </w:r>
      <w:r>
        <w:t xml:space="preserve"> alternative 2. To do that, we simulate CM for DMRS symbols based on the CM calculation given in </w:t>
      </w:r>
      <w:r w:rsidR="00E35CBE">
        <w:fldChar w:fldCharType="begin"/>
      </w:r>
      <w:r w:rsidR="00E35CBE">
        <w:instrText xml:space="preserve"> REF _Ref494442012 \r \h </w:instrText>
      </w:r>
      <w:r w:rsidR="00E35CBE">
        <w:fldChar w:fldCharType="separate"/>
      </w:r>
      <w:r w:rsidR="00E9029F">
        <w:t>[11]</w:t>
      </w:r>
      <w:r w:rsidR="00E35CBE">
        <w:fldChar w:fldCharType="end"/>
      </w:r>
      <w:r w:rsidRPr="00575541">
        <w:t>.</w:t>
      </w:r>
      <w:r>
        <w:t xml:space="preserve"> Note that the offset value 0.77 dB in </w:t>
      </w:r>
      <w:r w:rsidR="00E35CBE">
        <w:fldChar w:fldCharType="begin"/>
      </w:r>
      <w:r w:rsidR="00E35CBE">
        <w:instrText xml:space="preserve"> REF _Ref494442012 \r \h </w:instrText>
      </w:r>
      <w:r w:rsidR="00E35CBE">
        <w:fldChar w:fldCharType="separate"/>
      </w:r>
      <w:r w:rsidR="00E9029F">
        <w:t>[11]</w:t>
      </w:r>
      <w:r w:rsidR="00E35CBE">
        <w:fldChar w:fldCharType="end"/>
      </w:r>
      <w:r w:rsidR="00E35CBE" w:rsidRPr="00575541" w:rsidDel="00E35CBE">
        <w:t xml:space="preserve"> </w:t>
      </w:r>
      <w:r>
        <w:t xml:space="preserve">accounting for bandwidth change is not </w:t>
      </w:r>
      <w:r w:rsidR="005C3FAC">
        <w:t>considered</w:t>
      </w:r>
      <w:r>
        <w:t>, since our focus is on CM increase compared to single-port DMRS.</w:t>
      </w:r>
    </w:p>
    <w:p w14:paraId="47B0F3D2" w14:textId="2922525A" w:rsidR="009D4615" w:rsidRDefault="00DE7DEE" w:rsidP="005C3FAC">
      <w:pPr>
        <w:pStyle w:val="BodyText"/>
        <w:spacing w:before="240" w:after="240"/>
        <w:jc w:val="both"/>
        <w:rPr>
          <w:sz w:val="20"/>
          <w:szCs w:val="20"/>
        </w:rPr>
      </w:pPr>
      <w:r>
        <w:rPr>
          <w:sz w:val="20"/>
          <w:szCs w:val="20"/>
        </w:rPr>
        <w:t xml:space="preserve">Simulation results are presented </w:t>
      </w:r>
      <w:r w:rsidRPr="00E64C49">
        <w:rPr>
          <w:sz w:val="20"/>
          <w:szCs w:val="20"/>
        </w:rPr>
        <w:t xml:space="preserve">in </w:t>
      </w:r>
      <w:r w:rsidR="00684BF3">
        <w:rPr>
          <w:sz w:val="20"/>
          <w:szCs w:val="20"/>
        </w:rPr>
        <w:fldChar w:fldCharType="begin"/>
      </w:r>
      <w:r w:rsidR="00684BF3">
        <w:rPr>
          <w:sz w:val="20"/>
          <w:szCs w:val="20"/>
        </w:rPr>
        <w:instrText xml:space="preserve"> REF _Ref494108627 \h  \* MERGEFORMAT </w:instrText>
      </w:r>
      <w:r w:rsidR="00684BF3">
        <w:rPr>
          <w:sz w:val="20"/>
          <w:szCs w:val="20"/>
        </w:rPr>
      </w:r>
      <w:r w:rsidR="00684BF3">
        <w:rPr>
          <w:sz w:val="20"/>
          <w:szCs w:val="20"/>
        </w:rPr>
        <w:fldChar w:fldCharType="separate"/>
      </w:r>
      <w:r w:rsidR="00E9029F" w:rsidRPr="00E9029F">
        <w:rPr>
          <w:sz w:val="20"/>
          <w:szCs w:val="20"/>
        </w:rPr>
        <w:t>Figure 2</w:t>
      </w:r>
      <w:r w:rsidR="00684BF3">
        <w:rPr>
          <w:sz w:val="20"/>
          <w:szCs w:val="20"/>
        </w:rPr>
        <w:fldChar w:fldCharType="end"/>
      </w:r>
      <w:r w:rsidRPr="00E64C49">
        <w:rPr>
          <w:sz w:val="20"/>
          <w:szCs w:val="20"/>
        </w:rPr>
        <w:t xml:space="preserve"> to </w:t>
      </w:r>
      <w:r w:rsidR="009F4D6B">
        <w:rPr>
          <w:sz w:val="20"/>
          <w:szCs w:val="20"/>
        </w:rPr>
        <w:t>plot the CM increase of the second-port DMRS in alternative 2 compared to a single-port legacy Rel-14 DMRS</w:t>
      </w:r>
      <w:r w:rsidRPr="00E64C49">
        <w:rPr>
          <w:sz w:val="20"/>
          <w:szCs w:val="20"/>
        </w:rPr>
        <w:t>, where the 3dB PSD boosting of PSCCH over PSSCH is</w:t>
      </w:r>
      <w:r w:rsidR="004813C0">
        <w:rPr>
          <w:sz w:val="20"/>
          <w:szCs w:val="20"/>
        </w:rPr>
        <w:t xml:space="preserve"> considered</w:t>
      </w:r>
      <w:r w:rsidR="009D4615">
        <w:rPr>
          <w:sz w:val="20"/>
          <w:szCs w:val="20"/>
        </w:rPr>
        <w:t>.</w:t>
      </w:r>
      <w:r w:rsidRPr="00E64C49">
        <w:rPr>
          <w:sz w:val="20"/>
          <w:szCs w:val="20"/>
        </w:rPr>
        <w:t xml:space="preserve"> Here CDFs of CM are obtained by iterating over DMRS sequences with different cyclic shifts and with different root indexes of the</w:t>
      </w:r>
      <w:r>
        <w:rPr>
          <w:sz w:val="20"/>
          <w:szCs w:val="20"/>
        </w:rPr>
        <w:t xml:space="preserve"> involved Zadoff-Chu sequences. As shown by the results, </w:t>
      </w:r>
      <w:r w:rsidR="003656F8">
        <w:rPr>
          <w:sz w:val="20"/>
          <w:szCs w:val="20"/>
        </w:rPr>
        <w:t>the CM increase is not significant, i.e., less than 1.</w:t>
      </w:r>
      <w:r w:rsidR="007225CF">
        <w:rPr>
          <w:sz w:val="20"/>
          <w:szCs w:val="20"/>
        </w:rPr>
        <w:t xml:space="preserve">4dB </w:t>
      </w:r>
      <w:r w:rsidR="003656F8">
        <w:rPr>
          <w:sz w:val="20"/>
          <w:szCs w:val="20"/>
        </w:rPr>
        <w:t xml:space="preserve">for all the </w:t>
      </w:r>
      <w:r w:rsidR="000D29AC">
        <w:rPr>
          <w:sz w:val="20"/>
          <w:szCs w:val="20"/>
        </w:rPr>
        <w:t>considered scenarios with different PSSCH bandwidth.</w:t>
      </w:r>
    </w:p>
    <w:p w14:paraId="4E9DA091" w14:textId="2C2F8179" w:rsidR="000D29AC" w:rsidRDefault="000D29AC" w:rsidP="000D29AC">
      <w:pPr>
        <w:pStyle w:val="BodyText"/>
        <w:spacing w:before="240" w:after="240"/>
        <w:jc w:val="center"/>
        <w:rPr>
          <w:sz w:val="20"/>
          <w:szCs w:val="20"/>
        </w:rPr>
      </w:pPr>
      <w:r>
        <w:rPr>
          <w:noProof/>
          <w:sz w:val="20"/>
          <w:szCs w:val="20"/>
        </w:rPr>
        <w:drawing>
          <wp:inline distT="0" distB="0" distL="0" distR="0" wp14:anchorId="59FF766F" wp14:editId="20F683EB">
            <wp:extent cx="4425696" cy="28422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M_increase_for_SFBC_DMRS.bmp"/>
                    <pic:cNvPicPr/>
                  </pic:nvPicPr>
                  <pic:blipFill>
                    <a:blip r:embed="rId14">
                      <a:extLst>
                        <a:ext uri="{28A0092B-C50C-407E-A947-70E740481C1C}">
                          <a14:useLocalDpi xmlns:a14="http://schemas.microsoft.com/office/drawing/2010/main" val="0"/>
                        </a:ext>
                      </a:extLst>
                    </a:blip>
                    <a:stretch>
                      <a:fillRect/>
                    </a:stretch>
                  </pic:blipFill>
                  <pic:spPr>
                    <a:xfrm>
                      <a:off x="0" y="0"/>
                      <a:ext cx="4428760" cy="2844193"/>
                    </a:xfrm>
                    <a:prstGeom prst="rect">
                      <a:avLst/>
                    </a:prstGeom>
                  </pic:spPr>
                </pic:pic>
              </a:graphicData>
            </a:graphic>
          </wp:inline>
        </w:drawing>
      </w:r>
    </w:p>
    <w:p w14:paraId="3586D427" w14:textId="73714303" w:rsidR="000D29AC" w:rsidRPr="000D29AC" w:rsidRDefault="000D29AC" w:rsidP="000D29AC">
      <w:pPr>
        <w:pStyle w:val="Caption"/>
        <w:jc w:val="center"/>
        <w:rPr>
          <w:b w:val="0"/>
        </w:rPr>
      </w:pPr>
      <w:bookmarkStart w:id="5" w:name="_Ref494108627"/>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2</w:t>
      </w:r>
      <w:r w:rsidRPr="000D29AC">
        <w:rPr>
          <w:b w:val="0"/>
        </w:rPr>
        <w:fldChar w:fldCharType="end"/>
      </w:r>
      <w:bookmarkEnd w:id="5"/>
      <w:r w:rsidR="0047075C">
        <w:rPr>
          <w:b w:val="0"/>
        </w:rPr>
        <w:t xml:space="preserve"> CDF of</w:t>
      </w:r>
      <w:r w:rsidRPr="000D29AC">
        <w:rPr>
          <w:b w:val="0"/>
        </w:rPr>
        <w:t xml:space="preserve"> CM increase for the second-port DMRS in alternative 2</w:t>
      </w:r>
    </w:p>
    <w:p w14:paraId="3C4455C8" w14:textId="17A0AE78" w:rsidR="00706C19" w:rsidRPr="00744368" w:rsidRDefault="00706C19" w:rsidP="00706C19">
      <w:pPr>
        <w:pStyle w:val="Heading1"/>
      </w:pPr>
      <w:r w:rsidRPr="00744368">
        <w:t xml:space="preserve">Conclusion </w:t>
      </w:r>
    </w:p>
    <w:p w14:paraId="67FFD5BD" w14:textId="6359B1D4" w:rsidR="00217703" w:rsidRDefault="00217703" w:rsidP="00217703">
      <w:pPr>
        <w:pStyle w:val="BodyText"/>
        <w:spacing w:before="240" w:after="240"/>
        <w:jc w:val="both"/>
        <w:rPr>
          <w:spacing w:val="2"/>
          <w:sz w:val="20"/>
          <w:szCs w:val="20"/>
        </w:rPr>
      </w:pPr>
      <w:r w:rsidRPr="00CF21BE">
        <w:rPr>
          <w:spacing w:val="2"/>
          <w:sz w:val="20"/>
          <w:szCs w:val="20"/>
        </w:rPr>
        <w:t>In this contribution</w:t>
      </w:r>
      <w:r>
        <w:rPr>
          <w:spacing w:val="2"/>
          <w:sz w:val="20"/>
          <w:szCs w:val="20"/>
        </w:rPr>
        <w:t>,</w:t>
      </w:r>
      <w:r w:rsidRPr="00CF21BE">
        <w:rPr>
          <w:spacing w:val="2"/>
          <w:sz w:val="20"/>
          <w:szCs w:val="20"/>
        </w:rPr>
        <w:t xml:space="preserve"> we have discussed some potential </w:t>
      </w:r>
      <w:r>
        <w:rPr>
          <w:spacing w:val="2"/>
          <w:sz w:val="20"/>
          <w:szCs w:val="20"/>
        </w:rPr>
        <w:t xml:space="preserve">two-port </w:t>
      </w:r>
      <w:r w:rsidRPr="00CF21BE">
        <w:rPr>
          <w:spacing w:val="2"/>
          <w:sz w:val="20"/>
          <w:szCs w:val="20"/>
        </w:rPr>
        <w:t xml:space="preserve">DMRS designs for Rel-15 </w:t>
      </w:r>
      <w:r>
        <w:rPr>
          <w:spacing w:val="2"/>
          <w:sz w:val="20"/>
          <w:szCs w:val="20"/>
        </w:rPr>
        <w:t>two-port PSSCH transmissions</w:t>
      </w:r>
      <w:r w:rsidRPr="00CF21BE">
        <w:rPr>
          <w:spacing w:val="2"/>
          <w:sz w:val="20"/>
          <w:szCs w:val="20"/>
        </w:rPr>
        <w:t xml:space="preserve">. We have </w:t>
      </w:r>
      <w:r w:rsidR="00975DFC">
        <w:rPr>
          <w:spacing w:val="2"/>
          <w:sz w:val="20"/>
          <w:szCs w:val="20"/>
        </w:rPr>
        <w:t>the following observations.</w:t>
      </w:r>
    </w:p>
    <w:p w14:paraId="22711712" w14:textId="77777777" w:rsidR="00BC2CC1" w:rsidRDefault="00BC2CC1" w:rsidP="00BC2CC1">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678ED64B" w14:textId="77777777" w:rsidR="00BC2CC1" w:rsidRDefault="00BC2CC1" w:rsidP="00BC2CC1">
      <w:pPr>
        <w:pStyle w:val="BodyText"/>
        <w:numPr>
          <w:ilvl w:val="0"/>
          <w:numId w:val="45"/>
        </w:numPr>
        <w:spacing w:before="240" w:after="240"/>
        <w:jc w:val="both"/>
        <w:rPr>
          <w:b/>
          <w:i/>
          <w:sz w:val="20"/>
          <w:szCs w:val="20"/>
          <w:lang w:val="en-GB"/>
        </w:rPr>
      </w:pPr>
      <w:r w:rsidRPr="00A037B5">
        <w:rPr>
          <w:b/>
          <w:i/>
          <w:sz w:val="20"/>
          <w:szCs w:val="20"/>
          <w:lang w:val="en-GB"/>
        </w:rPr>
        <w:t xml:space="preserve">Non-transparent transmit diversity schemes </w:t>
      </w:r>
      <w:r>
        <w:rPr>
          <w:b/>
          <w:i/>
          <w:sz w:val="20"/>
          <w:szCs w:val="20"/>
          <w:lang w:val="en-GB"/>
        </w:rPr>
        <w:t>is</w:t>
      </w:r>
      <w:r w:rsidRPr="00A037B5">
        <w:rPr>
          <w:b/>
          <w:i/>
          <w:sz w:val="20"/>
          <w:szCs w:val="20"/>
          <w:lang w:val="en-GB"/>
        </w:rPr>
        <w:t xml:space="preserve"> beneficial for Rel-15 UEs </w:t>
      </w:r>
      <w:r>
        <w:rPr>
          <w:b/>
          <w:i/>
          <w:sz w:val="20"/>
          <w:szCs w:val="20"/>
          <w:lang w:val="en-GB"/>
        </w:rPr>
        <w:t>in many</w:t>
      </w:r>
      <w:r w:rsidRPr="00A037B5">
        <w:rPr>
          <w:b/>
          <w:i/>
          <w:sz w:val="20"/>
          <w:szCs w:val="20"/>
          <w:lang w:val="en-GB"/>
        </w:rPr>
        <w:t xml:space="preserve"> scenarios.</w:t>
      </w:r>
    </w:p>
    <w:p w14:paraId="6DBFE365" w14:textId="77777777" w:rsidR="00BC2CC1" w:rsidRDefault="00BC2CC1" w:rsidP="00BC2CC1">
      <w:pPr>
        <w:pStyle w:val="BodyText"/>
        <w:spacing w:before="240" w:after="240"/>
        <w:jc w:val="both"/>
        <w:rPr>
          <w:b/>
          <w:i/>
          <w:sz w:val="20"/>
          <w:szCs w:val="20"/>
          <w:lang w:val="en-GB"/>
        </w:rPr>
      </w:pPr>
      <w:r>
        <w:rPr>
          <w:b/>
          <w:i/>
          <w:sz w:val="20"/>
          <w:szCs w:val="20"/>
          <w:lang w:val="en-GB"/>
        </w:rPr>
        <w:t>Observation 2:</w:t>
      </w:r>
    </w:p>
    <w:p w14:paraId="758385F6" w14:textId="77777777" w:rsidR="00BC2CC1" w:rsidRDefault="00BC2CC1" w:rsidP="00BC2CC1">
      <w:pPr>
        <w:pStyle w:val="BodyText"/>
        <w:numPr>
          <w:ilvl w:val="0"/>
          <w:numId w:val="45"/>
        </w:numPr>
        <w:spacing w:before="240" w:after="240"/>
        <w:jc w:val="both"/>
        <w:rPr>
          <w:b/>
          <w:i/>
          <w:sz w:val="20"/>
          <w:szCs w:val="20"/>
          <w:lang w:val="en-GB"/>
        </w:rPr>
      </w:pPr>
      <w:r>
        <w:rPr>
          <w:b/>
          <w:i/>
          <w:sz w:val="20"/>
          <w:szCs w:val="20"/>
          <w:lang w:val="en-GB"/>
        </w:rPr>
        <w:t>Step 3 in the resource (re)selection algorithm ensures that resources with erroneous RSRP-measurements (if any) due to a certain implementation are not selected.</w:t>
      </w:r>
    </w:p>
    <w:p w14:paraId="51B71A57" w14:textId="0EC639E0" w:rsidR="00BC2CC1" w:rsidRPr="00A037B5" w:rsidDel="000C7854" w:rsidRDefault="00BC2CC1" w:rsidP="00BC2CC1">
      <w:pPr>
        <w:pStyle w:val="BodyText"/>
        <w:spacing w:before="240" w:after="240"/>
        <w:jc w:val="both"/>
        <w:rPr>
          <w:del w:id="6" w:author="Author"/>
          <w:b/>
          <w:i/>
          <w:sz w:val="20"/>
          <w:szCs w:val="20"/>
          <w:lang w:val="en-GB"/>
        </w:rPr>
      </w:pPr>
    </w:p>
    <w:p w14:paraId="787A4BB3" w14:textId="77777777" w:rsidR="00BC2CC1" w:rsidRDefault="00BC2CC1" w:rsidP="00BC2CC1">
      <w:pPr>
        <w:pStyle w:val="BodyText"/>
        <w:spacing w:before="240" w:after="240"/>
        <w:jc w:val="both"/>
        <w:rPr>
          <w:b/>
          <w:i/>
          <w:sz w:val="20"/>
          <w:szCs w:val="20"/>
          <w:lang w:val="en-GB"/>
        </w:rPr>
      </w:pPr>
      <w:bookmarkStart w:id="7" w:name="_GoBack"/>
      <w:bookmarkEnd w:id="7"/>
      <w:r>
        <w:rPr>
          <w:b/>
          <w:i/>
          <w:sz w:val="20"/>
          <w:szCs w:val="20"/>
          <w:lang w:val="en-GB"/>
        </w:rPr>
        <w:t>Observation 3</w:t>
      </w:r>
      <w:r w:rsidRPr="005A1E70">
        <w:rPr>
          <w:b/>
          <w:i/>
          <w:sz w:val="20"/>
          <w:szCs w:val="20"/>
          <w:lang w:val="en-GB"/>
        </w:rPr>
        <w:t>:</w:t>
      </w:r>
    </w:p>
    <w:p w14:paraId="06B718E7" w14:textId="77777777" w:rsidR="00BC2CC1" w:rsidRDefault="00BC2CC1" w:rsidP="00BC2CC1">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39430799"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lastRenderedPageBreak/>
        <w:t>Channel estimation for Rel-15 Alamouti SFBC-based PSSCH transmissions is supported.</w:t>
      </w:r>
    </w:p>
    <w:p w14:paraId="5B873C77" w14:textId="77777777" w:rsidR="00BC2CC1" w:rsidRPr="00834860" w:rsidRDefault="00BC2CC1" w:rsidP="00BC2CC1">
      <w:pPr>
        <w:pStyle w:val="BodyText"/>
        <w:numPr>
          <w:ilvl w:val="1"/>
          <w:numId w:val="17"/>
        </w:numPr>
        <w:spacing w:before="240" w:after="240"/>
        <w:jc w:val="both"/>
        <w:rPr>
          <w:b/>
          <w:i/>
          <w:sz w:val="20"/>
          <w:szCs w:val="20"/>
          <w:lang w:val="en-GB"/>
        </w:rPr>
      </w:pPr>
      <w:r>
        <w:rPr>
          <w:b/>
          <w:i/>
          <w:sz w:val="20"/>
          <w:szCs w:val="20"/>
          <w:lang w:val="en-GB"/>
        </w:rPr>
        <w:t>RSRP measurements are reduced by 3 dB for at least some implementations.</w:t>
      </w:r>
    </w:p>
    <w:p w14:paraId="6E2790CC"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CM does not change.</w:t>
      </w:r>
    </w:p>
    <w:p w14:paraId="7EEACDB4" w14:textId="77777777" w:rsidR="00BC2CC1" w:rsidRPr="00B2709B" w:rsidRDefault="00BC2CC1" w:rsidP="00BC2CC1">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7AEFB2B3" w14:textId="77777777" w:rsidR="00BC2CC1" w:rsidRDefault="00BC2CC1" w:rsidP="00BC2CC1">
      <w:pPr>
        <w:pStyle w:val="BodyText"/>
        <w:spacing w:before="240" w:after="240"/>
        <w:jc w:val="both"/>
        <w:rPr>
          <w:b/>
          <w:i/>
          <w:sz w:val="20"/>
          <w:szCs w:val="20"/>
          <w:lang w:val="en-GB"/>
        </w:rPr>
      </w:pPr>
      <w:r>
        <w:rPr>
          <w:b/>
          <w:i/>
          <w:sz w:val="20"/>
          <w:szCs w:val="20"/>
          <w:lang w:val="en-GB"/>
        </w:rPr>
        <w:t>Observation 4</w:t>
      </w:r>
      <w:r w:rsidRPr="005A1E70">
        <w:rPr>
          <w:b/>
          <w:i/>
          <w:sz w:val="20"/>
          <w:szCs w:val="20"/>
          <w:lang w:val="en-GB"/>
        </w:rPr>
        <w:t>:</w:t>
      </w:r>
    </w:p>
    <w:p w14:paraId="58A76DCB" w14:textId="77777777" w:rsidR="00BC2CC1" w:rsidRDefault="00BC2CC1" w:rsidP="00BC2CC1">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an Alamouti SFBC-precoded version of that sequence for the other port, and the legacy sequence is alternately applied to the two antenna ports over the four DMRS symbols:</w:t>
      </w:r>
    </w:p>
    <w:p w14:paraId="2A2BECD3"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72291997" w14:textId="77777777" w:rsidR="00BC2CC1" w:rsidRPr="008268E5" w:rsidRDefault="00BC2CC1" w:rsidP="00BC2CC1">
      <w:pPr>
        <w:pStyle w:val="BodyText"/>
        <w:numPr>
          <w:ilvl w:val="1"/>
          <w:numId w:val="17"/>
        </w:numPr>
        <w:spacing w:before="240" w:after="240"/>
        <w:jc w:val="both"/>
        <w:rPr>
          <w:b/>
          <w:i/>
          <w:sz w:val="20"/>
          <w:szCs w:val="20"/>
          <w:lang w:val="en-GB"/>
        </w:rPr>
      </w:pPr>
      <w:r>
        <w:rPr>
          <w:b/>
          <w:i/>
          <w:sz w:val="20"/>
          <w:szCs w:val="20"/>
          <w:lang w:val="en-GB"/>
        </w:rPr>
        <w:t>RSRP measurements are reduced by 3 dB for at least some implementations</w:t>
      </w:r>
      <w:r w:rsidRPr="008268E5">
        <w:rPr>
          <w:b/>
          <w:i/>
          <w:sz w:val="20"/>
          <w:szCs w:val="20"/>
          <w:lang w:val="en-GB"/>
        </w:rPr>
        <w:t>.</w:t>
      </w:r>
    </w:p>
    <w:p w14:paraId="2DC7A5E0" w14:textId="77777777" w:rsidR="00BC2CC1" w:rsidRDefault="00BC2CC1" w:rsidP="00BC2CC1">
      <w:pPr>
        <w:pStyle w:val="BodyText"/>
        <w:numPr>
          <w:ilvl w:val="1"/>
          <w:numId w:val="17"/>
        </w:numPr>
        <w:spacing w:before="240" w:after="240"/>
        <w:jc w:val="both"/>
        <w:rPr>
          <w:b/>
          <w:i/>
          <w:sz w:val="20"/>
          <w:szCs w:val="20"/>
          <w:lang w:val="en-GB"/>
        </w:rPr>
      </w:pPr>
      <w:r>
        <w:rPr>
          <w:b/>
          <w:i/>
          <w:sz w:val="20"/>
          <w:szCs w:val="20"/>
          <w:lang w:val="en-GB"/>
        </w:rPr>
        <w:t>Minor CM increase</w:t>
      </w:r>
      <w:r w:rsidRPr="00D10141">
        <w:rPr>
          <w:b/>
          <w:i/>
          <w:sz w:val="20"/>
          <w:szCs w:val="20"/>
          <w:lang w:val="en-GB"/>
        </w:rPr>
        <w:t>.</w:t>
      </w:r>
    </w:p>
    <w:p w14:paraId="5F334B21" w14:textId="77777777" w:rsidR="00BC2CC1" w:rsidRPr="00AE4E6E" w:rsidRDefault="00BC2CC1" w:rsidP="00BC2CC1">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4DD61923" w14:textId="77777777" w:rsidR="00BC2CC1" w:rsidRDefault="00BC2CC1" w:rsidP="00BC2CC1">
      <w:pPr>
        <w:pStyle w:val="BodyText"/>
        <w:numPr>
          <w:ilvl w:val="1"/>
          <w:numId w:val="17"/>
        </w:numPr>
        <w:spacing w:after="240"/>
        <w:jc w:val="both"/>
        <w:rPr>
          <w:b/>
          <w:i/>
          <w:sz w:val="20"/>
          <w:szCs w:val="20"/>
        </w:rPr>
      </w:pPr>
      <w:r w:rsidRPr="005B1F72">
        <w:rPr>
          <w:b/>
          <w:i/>
          <w:sz w:val="20"/>
          <w:szCs w:val="20"/>
        </w:rPr>
        <w:t>Allows for simple and more efficient implementation of MMSE-IRC.</w:t>
      </w:r>
    </w:p>
    <w:p w14:paraId="77969271" w14:textId="77777777" w:rsidR="00BC2CC1" w:rsidRPr="003810E1" w:rsidRDefault="00BC2CC1" w:rsidP="00BC2CC1">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667CE878" w14:textId="77777777" w:rsidR="00BC2CC1" w:rsidRDefault="00BC2CC1" w:rsidP="00BC2CC1">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Pr>
          <w:b/>
          <w:i/>
          <w:sz w:val="20"/>
          <w:szCs w:val="20"/>
        </w:rPr>
        <w:t>:</w:t>
      </w:r>
    </w:p>
    <w:p w14:paraId="60EF2154" w14:textId="77777777" w:rsidR="00BC2CC1" w:rsidRDefault="00BC2CC1" w:rsidP="00BC2CC1">
      <w:pPr>
        <w:pStyle w:val="BodyText"/>
        <w:numPr>
          <w:ilvl w:val="1"/>
          <w:numId w:val="17"/>
        </w:numPr>
        <w:spacing w:before="240" w:after="240"/>
        <w:jc w:val="both"/>
        <w:rPr>
          <w:b/>
          <w:i/>
          <w:sz w:val="20"/>
          <w:szCs w:val="20"/>
        </w:rPr>
      </w:pPr>
      <w:r>
        <w:rPr>
          <w:b/>
          <w:i/>
          <w:sz w:val="20"/>
          <w:szCs w:val="20"/>
        </w:rPr>
        <w:t>The</w:t>
      </w:r>
      <w:r w:rsidRPr="000A578E">
        <w:rPr>
          <w:b/>
          <w:i/>
          <w:sz w:val="20"/>
          <w:szCs w:val="20"/>
        </w:rPr>
        <w:t xml:space="preserve"> </w:t>
      </w:r>
      <w:r>
        <w:rPr>
          <w:b/>
          <w:i/>
          <w:sz w:val="20"/>
          <w:szCs w:val="20"/>
        </w:rPr>
        <w:t>first DMRS sequence is the Release 14 sequence.</w:t>
      </w:r>
    </w:p>
    <w:p w14:paraId="50DE7645" w14:textId="77777777" w:rsidR="00BC2CC1" w:rsidRDefault="00BC2CC1" w:rsidP="00BC2CC1">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016C1E58" w14:textId="77777777" w:rsidR="00BC2CC1" w:rsidRDefault="00BC2CC1" w:rsidP="00BC2CC1">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5036C165" w14:textId="44A96A25" w:rsidR="00706C19" w:rsidRPr="00F219B1" w:rsidRDefault="00706C19" w:rsidP="00706C19">
      <w:pPr>
        <w:pStyle w:val="Heading1"/>
      </w:pPr>
      <w:r w:rsidRPr="00F219B1">
        <w:t>Reference</w:t>
      </w:r>
      <w:r w:rsidR="00BC2CC1">
        <w:t>s</w:t>
      </w:r>
    </w:p>
    <w:p w14:paraId="1378CB4B"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8" w:name="_Ref494442062"/>
      <w:bookmarkStart w:id="9" w:name="_Ref477334356"/>
      <w:r w:rsidRPr="00F219B1">
        <w:rPr>
          <w:rFonts w:ascii="Times New Roman" w:hAnsi="Times New Roman" w:cs="Times New Roman"/>
          <w:color w:val="312E25"/>
          <w:sz w:val="20"/>
          <w:szCs w:val="20"/>
          <w:lang w:eastAsia="sv-SE"/>
        </w:rPr>
        <w:t>RP-17</w:t>
      </w:r>
      <w:r w:rsidRPr="00F219B1">
        <w:rPr>
          <w:rFonts w:ascii="Times New Roman" w:hAnsi="Times New Roman" w:cs="Times New Roman" w:hint="eastAsia"/>
          <w:color w:val="312E25"/>
          <w:sz w:val="20"/>
          <w:szCs w:val="20"/>
          <w:lang w:eastAsia="sv-SE"/>
        </w:rPr>
        <w:t>0</w:t>
      </w:r>
      <w:r w:rsidRPr="00F219B1">
        <w:rPr>
          <w:rFonts w:ascii="Times New Roman" w:hAnsi="Times New Roman" w:cs="Times New Roman"/>
          <w:color w:val="312E25"/>
          <w:sz w:val="20"/>
          <w:szCs w:val="20"/>
          <w:lang w:eastAsia="sv-SE"/>
        </w:rPr>
        <w:t>798</w:t>
      </w:r>
      <w:r w:rsidRPr="00F219B1">
        <w:rPr>
          <w:rFonts w:ascii="Times New Roman" w:hAnsi="Times New Roman" w:cs="Times New Roman"/>
          <w:color w:val="312E25"/>
          <w:sz w:val="20"/>
          <w:szCs w:val="20"/>
          <w:lang w:eastAsia="sv-SE"/>
        </w:rPr>
        <w:tab/>
        <w:t xml:space="preserve">New WID on </w:t>
      </w:r>
      <w:r w:rsidRPr="00F219B1">
        <w:rPr>
          <w:rFonts w:ascii="Times New Roman" w:hAnsi="Times New Roman" w:cs="Times New Roman" w:hint="eastAsia"/>
          <w:color w:val="312E25"/>
          <w:sz w:val="20"/>
          <w:szCs w:val="20"/>
          <w:lang w:eastAsia="sv-SE"/>
        </w:rPr>
        <w:t>3GPP V2X Phase 2</w:t>
      </w:r>
      <w:bookmarkEnd w:id="8"/>
    </w:p>
    <w:p w14:paraId="1C1BAC47"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10" w:name="_Ref494442078"/>
      <w:bookmarkEnd w:id="9"/>
      <w:r w:rsidRPr="00F219B1">
        <w:rPr>
          <w:rFonts w:ascii="Times New Roman" w:hAnsi="Times New Roman" w:cs="Times New Roman"/>
          <w:color w:val="312E25"/>
          <w:sz w:val="20"/>
          <w:szCs w:val="20"/>
          <w:lang w:eastAsia="sv-SE"/>
        </w:rPr>
        <w:t>RAN1#88bis agreements</w:t>
      </w:r>
      <w:bookmarkEnd w:id="10"/>
    </w:p>
    <w:p w14:paraId="6CACE3D3"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11" w:name="_Ref494442087"/>
      <w:r w:rsidRPr="00F219B1">
        <w:rPr>
          <w:rFonts w:ascii="Times New Roman" w:hAnsi="Times New Roman" w:cs="Times New Roman"/>
          <w:color w:val="312E25"/>
          <w:sz w:val="20"/>
          <w:szCs w:val="20"/>
          <w:lang w:eastAsia="sv-SE"/>
        </w:rPr>
        <w:t>RAN1#89 agreements</w:t>
      </w:r>
      <w:bookmarkEnd w:id="11"/>
    </w:p>
    <w:p w14:paraId="6DC4C8F5" w14:textId="104E588D" w:rsidR="0047075C"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12" w:name="_Ref494442095"/>
      <w:r w:rsidRPr="00F219B1">
        <w:rPr>
          <w:rFonts w:ascii="Times New Roman" w:hAnsi="Times New Roman" w:cs="Times New Roman"/>
          <w:color w:val="312E25"/>
          <w:sz w:val="20"/>
          <w:szCs w:val="20"/>
          <w:lang w:eastAsia="sv-SE"/>
        </w:rPr>
        <w:t>RAN1#90 agreements</w:t>
      </w:r>
      <w:bookmarkEnd w:id="12"/>
    </w:p>
    <w:p w14:paraId="30ECAB2E" w14:textId="77777777" w:rsidR="00781149" w:rsidRDefault="00467346" w:rsidP="00781149">
      <w:pPr>
        <w:pStyle w:val="ListParagraph"/>
        <w:numPr>
          <w:ilvl w:val="0"/>
          <w:numId w:val="9"/>
        </w:numPr>
        <w:ind w:left="567" w:hanging="425"/>
        <w:rPr>
          <w:rFonts w:ascii="Times New Roman" w:hAnsi="Times New Roman" w:cs="Times New Roman"/>
          <w:color w:val="312E25"/>
          <w:sz w:val="20"/>
          <w:szCs w:val="20"/>
          <w:lang w:eastAsia="sv-SE"/>
        </w:rPr>
      </w:pPr>
      <w:bookmarkStart w:id="13" w:name="_Ref506292582"/>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91</w:t>
      </w:r>
      <w:r w:rsidRPr="004B1C86">
        <w:rPr>
          <w:rFonts w:ascii="Times New Roman" w:hAnsi="Times New Roman" w:cs="Times New Roman"/>
          <w:color w:val="312E25"/>
          <w:sz w:val="20"/>
          <w:szCs w:val="20"/>
          <w:lang w:eastAsia="sv-SE"/>
        </w:rPr>
        <w:t xml:space="preserve"> </w:t>
      </w:r>
      <w:bookmarkEnd w:id="13"/>
      <w:r w:rsidR="00781149" w:rsidRPr="00F219B1">
        <w:rPr>
          <w:rFonts w:ascii="Times New Roman" w:hAnsi="Times New Roman" w:cs="Times New Roman"/>
          <w:color w:val="312E25"/>
          <w:sz w:val="20"/>
          <w:szCs w:val="20"/>
          <w:lang w:eastAsia="sv-SE"/>
        </w:rPr>
        <w:t>agreements</w:t>
      </w:r>
    </w:p>
    <w:p w14:paraId="630458CA" w14:textId="5C3AE83B" w:rsidR="00781149" w:rsidRPr="0002665A" w:rsidRDefault="00781149" w:rsidP="00781149">
      <w:pPr>
        <w:pStyle w:val="ListParagraph"/>
        <w:numPr>
          <w:ilvl w:val="0"/>
          <w:numId w:val="9"/>
        </w:numPr>
        <w:ind w:left="567" w:hanging="425"/>
        <w:rPr>
          <w:rFonts w:ascii="Times New Roman" w:hAnsi="Times New Roman" w:cs="Times New Roman"/>
          <w:color w:val="312E25"/>
          <w:sz w:val="20"/>
          <w:szCs w:val="20"/>
          <w:lang w:eastAsia="sv-SE"/>
        </w:rPr>
      </w:pPr>
      <w:bookmarkStart w:id="14" w:name="_Ref506292678"/>
      <w:r w:rsidRPr="0002665A">
        <w:rPr>
          <w:rFonts w:ascii="Times New Roman" w:hAnsi="Times New Roman" w:cs="Times New Roman"/>
          <w:color w:val="312E25"/>
          <w:sz w:val="20"/>
          <w:szCs w:val="20"/>
          <w:lang w:eastAsia="sv-SE"/>
        </w:rPr>
        <w:t>R1-1801310, “LS reply on transmit diversity impact on V2X PC5”</w:t>
      </w:r>
      <w:bookmarkEnd w:id="14"/>
      <w:r w:rsidR="0002665A" w:rsidRPr="00BC2CC1">
        <w:rPr>
          <w:rFonts w:ascii="Times New Roman" w:hAnsi="Times New Roman" w:cs="Times New Roman"/>
          <w:color w:val="312E25"/>
          <w:sz w:val="20"/>
          <w:szCs w:val="20"/>
          <w:lang w:eastAsia="sv-SE"/>
        </w:rPr>
        <w:t>, RAN4</w:t>
      </w:r>
    </w:p>
    <w:p w14:paraId="71F9B3EF" w14:textId="2C60600A" w:rsidR="0047075C" w:rsidRPr="00B920D3" w:rsidRDefault="00102401" w:rsidP="00287F61">
      <w:pPr>
        <w:pStyle w:val="ListParagraph"/>
        <w:numPr>
          <w:ilvl w:val="0"/>
          <w:numId w:val="9"/>
        </w:numPr>
        <w:ind w:left="567" w:hanging="425"/>
        <w:rPr>
          <w:rFonts w:ascii="Times New Roman" w:hAnsi="Times New Roman" w:cs="Times New Roman"/>
          <w:color w:val="312E25"/>
          <w:sz w:val="20"/>
          <w:szCs w:val="20"/>
          <w:lang w:eastAsia="sv-SE"/>
        </w:rPr>
      </w:pPr>
      <w:bookmarkStart w:id="15" w:name="_Ref494442108"/>
      <w:r w:rsidRPr="00B920D3">
        <w:rPr>
          <w:rFonts w:ascii="Times New Roman" w:hAnsi="Times New Roman" w:cs="Times New Roman"/>
          <w:color w:val="312E25"/>
          <w:sz w:val="20"/>
          <w:szCs w:val="20"/>
          <w:lang w:eastAsia="sv-SE"/>
        </w:rPr>
        <w:t>R1-1802519</w:t>
      </w:r>
      <w:r w:rsidR="00E35CBE" w:rsidRPr="00B920D3">
        <w:rPr>
          <w:rFonts w:ascii="Times New Roman" w:hAnsi="Times New Roman" w:cs="Times New Roman"/>
          <w:color w:val="312E25"/>
          <w:sz w:val="20"/>
          <w:szCs w:val="20"/>
          <w:lang w:eastAsia="sv-SE"/>
        </w:rPr>
        <w:t>, “Transmit diversity solutions for Rel-15 PSCCH and PSSCH transmissions”, Ericsson</w:t>
      </w:r>
      <w:bookmarkEnd w:id="15"/>
    </w:p>
    <w:p w14:paraId="72B7EEB7" w14:textId="4AE6F350" w:rsidR="0047075C"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6" w:name="_Ref506536442"/>
      <w:bookmarkStart w:id="17" w:name="_Ref494441944"/>
      <w:r w:rsidRPr="00FD3F54">
        <w:rPr>
          <w:rFonts w:ascii="Times New Roman" w:hAnsi="Times New Roman" w:cs="Times New Roman"/>
          <w:color w:val="312E25"/>
          <w:sz w:val="20"/>
          <w:szCs w:val="20"/>
          <w:lang w:eastAsia="sv-SE"/>
        </w:rPr>
        <w:t>R1-</w:t>
      </w:r>
      <w:bookmarkEnd w:id="16"/>
      <w:r w:rsidRPr="00FD3F54">
        <w:rPr>
          <w:rFonts w:ascii="Times New Roman" w:hAnsi="Times New Roman" w:cs="Times New Roman"/>
          <w:color w:val="312E25"/>
          <w:sz w:val="20"/>
          <w:szCs w:val="20"/>
          <w:lang w:eastAsia="sv-SE"/>
        </w:rPr>
        <w:t>1713990, “DMRS design for Rel. 15 V2X transmissions with transmit diversity”, Ericsson</w:t>
      </w:r>
      <w:bookmarkEnd w:id="17"/>
    </w:p>
    <w:p w14:paraId="4ABCF5E9" w14:textId="3008DC92" w:rsidR="00F01EEF" w:rsidRPr="00FD3F54" w:rsidRDefault="006218CD" w:rsidP="00287F61">
      <w:pPr>
        <w:pStyle w:val="ListParagraph"/>
        <w:numPr>
          <w:ilvl w:val="0"/>
          <w:numId w:val="9"/>
        </w:numPr>
        <w:ind w:left="567" w:hanging="425"/>
        <w:rPr>
          <w:rFonts w:ascii="Times New Roman" w:hAnsi="Times New Roman" w:cs="Times New Roman"/>
          <w:color w:val="312E25"/>
          <w:sz w:val="20"/>
          <w:szCs w:val="20"/>
          <w:lang w:eastAsia="sv-SE"/>
        </w:rPr>
      </w:pPr>
      <w:r w:rsidRPr="006218CD">
        <w:rPr>
          <w:rFonts w:ascii="Times New Roman" w:hAnsi="Times New Roman" w:cs="Times New Roman"/>
          <w:color w:val="312E25"/>
          <w:sz w:val="20"/>
          <w:szCs w:val="20"/>
          <w:lang w:eastAsia="sv-SE"/>
        </w:rPr>
        <w:t>R1-1802520</w:t>
      </w:r>
      <w:r>
        <w:rPr>
          <w:rFonts w:ascii="Times New Roman" w:hAnsi="Times New Roman" w:cs="Times New Roman"/>
          <w:color w:val="312E25"/>
          <w:sz w:val="20"/>
          <w:szCs w:val="20"/>
          <w:lang w:eastAsia="sv-SE"/>
        </w:rPr>
        <w:t>, “</w:t>
      </w:r>
      <w:r w:rsidR="0099442F" w:rsidRPr="0099442F">
        <w:rPr>
          <w:rFonts w:ascii="Times New Roman" w:hAnsi="Times New Roman" w:cs="Times New Roman"/>
          <w:color w:val="312E25"/>
          <w:sz w:val="20"/>
          <w:szCs w:val="20"/>
          <w:lang w:eastAsia="sv-SE"/>
        </w:rPr>
        <w:t>Evaluation of transmit diversity for V2X</w:t>
      </w:r>
      <w:r>
        <w:rPr>
          <w:rFonts w:ascii="Times New Roman" w:hAnsi="Times New Roman" w:cs="Times New Roman"/>
          <w:color w:val="312E25"/>
          <w:sz w:val="20"/>
          <w:szCs w:val="20"/>
          <w:lang w:eastAsia="sv-SE"/>
        </w:rPr>
        <w:t>”, Ericsson</w:t>
      </w:r>
    </w:p>
    <w:p w14:paraId="201822C6" w14:textId="2813AAEA" w:rsidR="00D14EE1" w:rsidRDefault="00D14EE1" w:rsidP="00F219B1">
      <w:pPr>
        <w:pStyle w:val="ListParagraph"/>
        <w:numPr>
          <w:ilvl w:val="0"/>
          <w:numId w:val="9"/>
        </w:numPr>
        <w:ind w:left="567" w:hanging="425"/>
        <w:rPr>
          <w:rFonts w:ascii="Times New Roman" w:hAnsi="Times New Roman" w:cs="Times New Roman"/>
          <w:color w:val="312E25"/>
          <w:sz w:val="20"/>
          <w:szCs w:val="20"/>
          <w:lang w:eastAsia="sv-SE"/>
        </w:rPr>
      </w:pPr>
      <w:bookmarkStart w:id="18" w:name="_Ref494442044"/>
      <w:r w:rsidRPr="0002665A">
        <w:rPr>
          <w:rFonts w:ascii="Times New Roman" w:hAnsi="Times New Roman" w:cs="Times New Roman"/>
          <w:color w:val="312E25"/>
          <w:sz w:val="20"/>
          <w:szCs w:val="20"/>
          <w:lang w:eastAsia="sv-SE"/>
        </w:rPr>
        <w:t>R1-1708558, “Transmit diversity schemes for V2X PC5”, Nokia</w:t>
      </w:r>
      <w:bookmarkEnd w:id="18"/>
    </w:p>
    <w:p w14:paraId="15909446" w14:textId="37492336" w:rsidR="003C554B" w:rsidRPr="0002665A" w:rsidRDefault="003C554B" w:rsidP="00F219B1">
      <w:pPr>
        <w:pStyle w:val="ListParagraph"/>
        <w:numPr>
          <w:ilvl w:val="0"/>
          <w:numId w:val="9"/>
        </w:numPr>
        <w:ind w:left="567" w:hanging="425"/>
        <w:rPr>
          <w:rFonts w:ascii="Times New Roman" w:hAnsi="Times New Roman" w:cs="Times New Roman"/>
          <w:color w:val="312E25"/>
          <w:sz w:val="20"/>
          <w:szCs w:val="20"/>
          <w:lang w:eastAsia="sv-SE"/>
        </w:rPr>
      </w:pPr>
      <w:bookmarkStart w:id="19" w:name="_Ref506542324"/>
      <w:r w:rsidRPr="00287F61">
        <w:rPr>
          <w:rFonts w:ascii="Times New Roman" w:hAnsi="Times New Roman" w:cs="Times New Roman"/>
          <w:color w:val="312E25"/>
          <w:sz w:val="20"/>
          <w:szCs w:val="20"/>
          <w:lang w:eastAsia="sv-SE"/>
        </w:rPr>
        <w:t>P. Karunakaran, T. Wagner, A. Scherb, and W. Gerstacker, “On interference rejection combining for LTE-A systems: Analysis of covariance estimators and an iterative algorithm for frequencyselective channels,” in IEEE VTC, May 2015.</w:t>
      </w:r>
      <w:bookmarkEnd w:id="19"/>
    </w:p>
    <w:p w14:paraId="59EDF46B" w14:textId="2ED0D94B" w:rsidR="00A34B67" w:rsidRPr="0002665A" w:rsidRDefault="0068323E" w:rsidP="00F219B1">
      <w:pPr>
        <w:pStyle w:val="ListParagraph"/>
        <w:numPr>
          <w:ilvl w:val="0"/>
          <w:numId w:val="9"/>
        </w:numPr>
        <w:ind w:left="567" w:hanging="425"/>
        <w:rPr>
          <w:rFonts w:ascii="Times New Roman" w:hAnsi="Times New Roman" w:cs="Times New Roman"/>
          <w:color w:val="312E25"/>
          <w:sz w:val="20"/>
          <w:szCs w:val="20"/>
          <w:lang w:eastAsia="sv-SE"/>
        </w:rPr>
      </w:pPr>
      <w:bookmarkStart w:id="20" w:name="_Ref494442003"/>
      <w:r w:rsidRPr="0002665A">
        <w:rPr>
          <w:rFonts w:ascii="Times New Roman" w:hAnsi="Times New Roman" w:cs="Times New Roman"/>
          <w:color w:val="312E25"/>
          <w:sz w:val="20"/>
          <w:lang w:eastAsia="sv-SE"/>
        </w:rPr>
        <w:t xml:space="preserve">R1-1712485, </w:t>
      </w:r>
      <w:r w:rsidRPr="0002665A">
        <w:rPr>
          <w:rFonts w:ascii="Times New Roman" w:hAnsi="Times New Roman" w:cs="Times New Roman"/>
          <w:color w:val="312E25"/>
          <w:sz w:val="20"/>
          <w:szCs w:val="20"/>
          <w:lang w:eastAsia="sv-SE"/>
        </w:rPr>
        <w:t>“</w:t>
      </w:r>
      <w:r w:rsidRPr="0002665A">
        <w:rPr>
          <w:rFonts w:ascii="Times New Roman" w:hAnsi="Times New Roman" w:cs="Times New Roman"/>
          <w:color w:val="312E25"/>
          <w:sz w:val="20"/>
          <w:lang w:eastAsia="sv-SE"/>
        </w:rPr>
        <w:t>Evaluation of Candidate Transmit Diversity Schemes for LTE V2V Sidelink Communication</w:t>
      </w:r>
      <w:r w:rsidRPr="0002665A">
        <w:rPr>
          <w:rFonts w:ascii="Times New Roman" w:hAnsi="Times New Roman" w:cs="Times New Roman"/>
          <w:color w:val="312E25"/>
          <w:sz w:val="20"/>
          <w:szCs w:val="20"/>
          <w:lang w:eastAsia="sv-SE"/>
        </w:rPr>
        <w:t>”</w:t>
      </w:r>
      <w:r w:rsidRPr="0002665A">
        <w:rPr>
          <w:color w:val="312E25"/>
          <w:lang w:eastAsia="sv-SE"/>
        </w:rPr>
        <w:t xml:space="preserve">, </w:t>
      </w:r>
      <w:r w:rsidRPr="0002665A">
        <w:rPr>
          <w:rFonts w:ascii="Times New Roman" w:hAnsi="Times New Roman" w:cs="Times New Roman"/>
          <w:color w:val="312E25"/>
          <w:sz w:val="20"/>
          <w:lang w:eastAsia="sv-SE"/>
        </w:rPr>
        <w:t>Intel Corporation</w:t>
      </w:r>
      <w:bookmarkEnd w:id="20"/>
    </w:p>
    <w:p w14:paraId="1D2CD409" w14:textId="6A516243" w:rsidR="0047075C" w:rsidRPr="0002665A"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21" w:name="_Ref494442012"/>
      <w:r w:rsidRPr="0002665A">
        <w:rPr>
          <w:rFonts w:ascii="Times New Roman" w:hAnsi="Times New Roman" w:cs="Times New Roman"/>
          <w:color w:val="312E25"/>
          <w:sz w:val="20"/>
          <w:szCs w:val="20"/>
          <w:lang w:eastAsia="sv-SE"/>
        </w:rPr>
        <w:t>R1-060023, “Cubic metric in 3GPP-LTE,” Motorola.</w:t>
      </w:r>
      <w:bookmarkEnd w:id="21"/>
    </w:p>
    <w:p w14:paraId="23F0DB4A" w14:textId="2A9F9659" w:rsidR="003453BC" w:rsidRDefault="009C72F5" w:rsidP="009C72F5">
      <w:pPr>
        <w:pStyle w:val="Heading1"/>
        <w:numPr>
          <w:ilvl w:val="0"/>
          <w:numId w:val="0"/>
        </w:numPr>
      </w:pPr>
      <w:r>
        <w:t>Appendix</w:t>
      </w:r>
      <w:r w:rsidR="003453BC">
        <w:t xml:space="preserve"> </w:t>
      </w:r>
      <w:r w:rsidR="006126DD">
        <w:t>A</w:t>
      </w:r>
      <w:r>
        <w:t xml:space="preserve">: </w:t>
      </w:r>
      <w:r w:rsidR="00403FB9">
        <w:t>IRC processing with DMRS structure alternative 2</w:t>
      </w:r>
    </w:p>
    <w:p w14:paraId="4757924C" w14:textId="7E25C8FB" w:rsidR="00866A35" w:rsidRDefault="00684BF3" w:rsidP="00866A35">
      <w:r>
        <w:fldChar w:fldCharType="begin"/>
      </w:r>
      <w:r>
        <w:instrText xml:space="preserve"> REF _Ref494108655 \h  \* MERGEFORMAT </w:instrText>
      </w:r>
      <w:r>
        <w:fldChar w:fldCharType="separate"/>
      </w:r>
      <w:r w:rsidR="00E9029F" w:rsidRPr="000D29AC">
        <w:t xml:space="preserve">Figure </w:t>
      </w:r>
      <w:r w:rsidR="00E9029F" w:rsidRPr="00E9029F">
        <w:t>3</w:t>
      </w:r>
      <w:r>
        <w:fldChar w:fldCharType="end"/>
      </w:r>
      <w:r w:rsidRPr="00684BF3">
        <w:t xml:space="preserve"> </w:t>
      </w:r>
      <w:r w:rsidR="00866A35">
        <w:t>illustrates a combination of the proposed DMRS structure alternative 2 and an RS-based IRC receiver.</w:t>
      </w:r>
    </w:p>
    <w:p w14:paraId="54CD1FC2" w14:textId="1CC633BF" w:rsidR="00866A35" w:rsidRPr="00866A35" w:rsidRDefault="00BB25E0" w:rsidP="00866A35">
      <w:r>
        <w:rPr>
          <w:noProof/>
          <w:lang w:val="en-US"/>
        </w:rPr>
        <w:lastRenderedPageBreak/>
        <w:drawing>
          <wp:inline distT="0" distB="0" distL="0" distR="0" wp14:anchorId="7ABBEBB1" wp14:editId="7C26B52C">
            <wp:extent cx="6517005"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517005" cy="2449195"/>
                    </a:xfrm>
                    <a:prstGeom prst="rect">
                      <a:avLst/>
                    </a:prstGeom>
                  </pic:spPr>
                </pic:pic>
              </a:graphicData>
            </a:graphic>
          </wp:inline>
        </w:drawing>
      </w:r>
    </w:p>
    <w:p w14:paraId="23A29211" w14:textId="54FC7DB9" w:rsidR="003453BC" w:rsidRPr="000D29AC" w:rsidRDefault="000D29AC" w:rsidP="000D29AC">
      <w:pPr>
        <w:pStyle w:val="Caption"/>
        <w:jc w:val="center"/>
        <w:rPr>
          <w:b w:val="0"/>
        </w:rPr>
      </w:pPr>
      <w:bookmarkStart w:id="22" w:name="_Ref494108655"/>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9029F">
        <w:rPr>
          <w:b w:val="0"/>
          <w:noProof/>
        </w:rPr>
        <w:t>3</w:t>
      </w:r>
      <w:r w:rsidRPr="000D29AC">
        <w:rPr>
          <w:b w:val="0"/>
        </w:rPr>
        <w:fldChar w:fldCharType="end"/>
      </w:r>
      <w:bookmarkEnd w:id="22"/>
      <w:r w:rsidRPr="000D29AC">
        <w:rPr>
          <w:b w:val="0"/>
        </w:rPr>
        <w:t xml:space="preserve"> </w:t>
      </w:r>
      <w:r w:rsidR="00866A35" w:rsidRPr="000D29AC">
        <w:rPr>
          <w:b w:val="0"/>
        </w:rPr>
        <w:t>Illustration of DMRS alternative 2 combined with IRC receiver</w:t>
      </w:r>
    </w:p>
    <w:p w14:paraId="42CC8E7A" w14:textId="58147344" w:rsidR="00177264" w:rsidRPr="00177264" w:rsidRDefault="00177264" w:rsidP="00F219B1">
      <w:pPr>
        <w:pStyle w:val="BodyText"/>
        <w:spacing w:before="240"/>
        <w:rPr>
          <w:sz w:val="20"/>
          <w:szCs w:val="20"/>
          <w:lang w:val="en-GB"/>
        </w:rPr>
      </w:pPr>
      <w:r w:rsidRPr="00177264">
        <w:rPr>
          <w:sz w:val="20"/>
          <w:szCs w:val="20"/>
          <w:lang w:val="en-GB"/>
        </w:rPr>
        <w:t xml:space="preserve">As </w:t>
      </w:r>
      <w:r w:rsidR="00AF389C">
        <w:rPr>
          <w:sz w:val="20"/>
          <w:szCs w:val="20"/>
          <w:lang w:val="en-GB"/>
        </w:rPr>
        <w:t>shown</w:t>
      </w:r>
      <w:r w:rsidRPr="00177264">
        <w:rPr>
          <w:sz w:val="20"/>
          <w:szCs w:val="20"/>
          <w:lang w:val="en-GB"/>
        </w:rPr>
        <w:t xml:space="preserve"> in </w:t>
      </w:r>
      <w:r w:rsidR="00684BF3" w:rsidRPr="00684BF3">
        <w:rPr>
          <w:sz w:val="20"/>
          <w:szCs w:val="20"/>
          <w:lang w:val="en-GB"/>
        </w:rPr>
        <w:fldChar w:fldCharType="begin"/>
      </w:r>
      <w:r w:rsidR="00684BF3" w:rsidRPr="00684BF3">
        <w:rPr>
          <w:sz w:val="20"/>
          <w:szCs w:val="20"/>
          <w:lang w:val="en-GB"/>
        </w:rPr>
        <w:instrText xml:space="preserve"> REF _Ref494108655 \h  \* MERGEFORMAT </w:instrText>
      </w:r>
      <w:r w:rsidR="00684BF3" w:rsidRPr="00684BF3">
        <w:rPr>
          <w:sz w:val="20"/>
          <w:szCs w:val="20"/>
          <w:lang w:val="en-GB"/>
        </w:rPr>
      </w:r>
      <w:r w:rsidR="00684BF3" w:rsidRPr="00684BF3">
        <w:rPr>
          <w:sz w:val="20"/>
          <w:szCs w:val="20"/>
          <w:lang w:val="en-GB"/>
        </w:rPr>
        <w:fldChar w:fldCharType="separate"/>
      </w:r>
      <w:r w:rsidR="00E9029F" w:rsidRPr="00E9029F">
        <w:rPr>
          <w:sz w:val="20"/>
          <w:szCs w:val="20"/>
          <w:lang w:val="en-GB"/>
        </w:rPr>
        <w:t>Figure 3</w:t>
      </w:r>
      <w:r w:rsidR="00684BF3" w:rsidRPr="00684BF3">
        <w:rPr>
          <w:sz w:val="20"/>
          <w:szCs w:val="20"/>
          <w:lang w:val="en-GB"/>
        </w:rPr>
        <w:fldChar w:fldCharType="end"/>
      </w:r>
      <w:r w:rsidRPr="00177264">
        <w:rPr>
          <w:sz w:val="20"/>
          <w:szCs w:val="20"/>
          <w:lang w:val="en-GB"/>
        </w:rPr>
        <w:t>, transmitter A is the desired transmitter and transmitter B is the co-channel interference source.</w:t>
      </w:r>
      <w:r w:rsidR="00AF389C">
        <w:rPr>
          <w:sz w:val="20"/>
          <w:szCs w:val="20"/>
          <w:lang w:val="en-GB"/>
        </w:rPr>
        <w:t xml:space="preserve"> To show the proof, we </w:t>
      </w:r>
      <w:r w:rsidR="00E6034D">
        <w:rPr>
          <w:sz w:val="20"/>
          <w:szCs w:val="20"/>
          <w:lang w:val="en-GB"/>
        </w:rPr>
        <w:t>assume</w:t>
      </w:r>
      <w:r w:rsidR="00AF389C">
        <w:rPr>
          <w:sz w:val="20"/>
          <w:szCs w:val="20"/>
          <w:lang w:val="en-GB"/>
        </w:rPr>
        <w:t xml:space="preserve"> that both transmitters are Rel-15 UEs</w:t>
      </w:r>
      <w:r w:rsidR="00E71AB6">
        <w:rPr>
          <w:sz w:val="20"/>
          <w:szCs w:val="20"/>
          <w:lang w:val="en-GB"/>
        </w:rPr>
        <w:t xml:space="preserve"> using SFBC diversity scheme</w:t>
      </w:r>
      <w:r w:rsidR="00E6034D">
        <w:rPr>
          <w:sz w:val="20"/>
          <w:szCs w:val="20"/>
          <w:lang w:val="en-GB"/>
        </w:rPr>
        <w:t>.</w:t>
      </w:r>
      <w:r w:rsidRPr="00177264">
        <w:rPr>
          <w:sz w:val="20"/>
          <w:szCs w:val="20"/>
          <w:lang w:val="en-GB"/>
        </w:rPr>
        <w:t xml:space="preserve"> In this </w:t>
      </w:r>
      <w:r w:rsidR="00FA7FB3">
        <w:rPr>
          <w:sz w:val="20"/>
          <w:szCs w:val="20"/>
          <w:lang w:val="en-GB"/>
        </w:rPr>
        <w:t xml:space="preserve">way, the received signal at a pair of SFBC subcarriers </w:t>
      </w:r>
      <w:r w:rsidRPr="00177264">
        <w:rPr>
          <w:sz w:val="20"/>
          <w:szCs w:val="20"/>
          <w:lang w:val="en-GB"/>
        </w:rPr>
        <w:t>at the receiver can be expressed as</w:t>
      </w:r>
    </w:p>
    <w:p w14:paraId="3C82BE87" w14:textId="46A941B5" w:rsidR="00177264" w:rsidRPr="00177264" w:rsidRDefault="00190887" w:rsidP="00F219B1">
      <w:pPr>
        <w:pStyle w:val="BodyText"/>
        <w:spacing w:before="240"/>
        <w:ind w:left="720"/>
        <w:jc w:val="center"/>
        <w:rPr>
          <w:sz w:val="20"/>
          <w:szCs w:val="20"/>
          <w:lang w:val="en-GB"/>
        </w:rPr>
      </w:pPr>
      <m:oMath>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y</m:t>
                              </m:r>
                              <m:r>
                                <m:rPr>
                                  <m:sty m:val="p"/>
                                </m:rPr>
                                <w:rPr>
                                  <w:rFonts w:ascii="Cambria Math" w:hAnsi="Cambria Math"/>
                                  <w:sz w:val="20"/>
                                  <w:szCs w:val="20"/>
                                  <w:lang w:val="en-GB"/>
                                </w:rPr>
                                <m:t>11</m:t>
                              </m:r>
                            </m:e>
                          </m:mr>
                          <m:mr>
                            <m:e>
                              <m:r>
                                <w:rPr>
                                  <w:rFonts w:ascii="Cambria Math" w:hAnsi="Cambria Math"/>
                                  <w:sz w:val="20"/>
                                  <w:szCs w:val="20"/>
                                  <w:lang w:val="en-GB"/>
                                </w:rPr>
                                <m:t>y</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y</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h</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12</m:t>
                                      </m:r>
                                    </m:e>
                                  </m:mr>
                                  <m:mr>
                                    <m:e>
                                      <m:r>
                                        <w:rPr>
                                          <w:rFonts w:ascii="Cambria Math" w:hAnsi="Cambria Math"/>
                                          <w:sz w:val="20"/>
                                          <w:szCs w:val="20"/>
                                          <w:lang w:val="en-GB"/>
                                        </w:rPr>
                                        <m:t>h</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H</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p</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p</m:t>
                    </m:r>
                  </m:lim>
                </m:limLow>
              </m:e>
            </m:groupChr>
          </m:e>
          <m:lim>
            <m:r>
              <w:rPr>
                <w:rFonts w:ascii="Cambria Math" w:hAnsi="Cambria Math"/>
                <w:sz w:val="20"/>
                <w:szCs w:val="20"/>
                <w:lang w:val="en-GB"/>
              </w:rPr>
              <m:t>desired</m:t>
            </m:r>
            <m:r>
              <m:rPr>
                <m:sty m:val="p"/>
              </m:rPr>
              <w:rPr>
                <w:rFonts w:ascii="Cambria Math" w:hAnsi="Cambria Math"/>
                <w:sz w:val="20"/>
                <w:szCs w:val="20"/>
                <w:lang w:val="en-GB"/>
              </w:rPr>
              <m:t xml:space="preserve"> </m:t>
            </m:r>
            <m:r>
              <w:rPr>
                <w:rFonts w:ascii="Cambria Math" w:hAnsi="Cambria Math"/>
                <w:sz w:val="20"/>
                <w:szCs w:val="20"/>
                <w:lang w:val="en-GB"/>
              </w:rPr>
              <m:t>signal</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g</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12</m:t>
                                      </m:r>
                                    </m:e>
                                  </m:mr>
                                  <m:mr>
                                    <m:e>
                                      <m:r>
                                        <w:rPr>
                                          <w:rFonts w:ascii="Cambria Math" w:hAnsi="Cambria Math"/>
                                          <w:sz w:val="20"/>
                                          <w:szCs w:val="20"/>
                                          <w:lang w:val="en-GB"/>
                                        </w:rPr>
                                        <m:t>g</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G</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q</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q</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q</m:t>
                    </m:r>
                  </m:lim>
                </m:limLow>
              </m:e>
            </m:groupChr>
          </m:e>
          <m:lim>
            <m:r>
              <w:rPr>
                <w:rFonts w:ascii="Cambria Math" w:hAnsi="Cambria Math"/>
                <w:sz w:val="20"/>
                <w:szCs w:val="20"/>
                <w:lang w:val="en-GB"/>
              </w:rPr>
              <m:t>interference</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n</m:t>
                              </m:r>
                              <m:r>
                                <m:rPr>
                                  <m:sty m:val="p"/>
                                </m:rPr>
                                <w:rPr>
                                  <w:rFonts w:ascii="Cambria Math" w:hAnsi="Cambria Math"/>
                                  <w:sz w:val="20"/>
                                  <w:szCs w:val="20"/>
                                  <w:lang w:val="en-GB"/>
                                </w:rPr>
                                <m:t>11</m:t>
                              </m:r>
                            </m:e>
                          </m:mr>
                          <m:mr>
                            <m:e>
                              <m:r>
                                <w:rPr>
                                  <w:rFonts w:ascii="Cambria Math" w:hAnsi="Cambria Math"/>
                                  <w:sz w:val="20"/>
                                  <w:szCs w:val="20"/>
                                  <w:lang w:val="en-GB"/>
                                </w:rPr>
                                <m:t>n</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w:rPr>
                <w:rFonts w:ascii="Cambria Math" w:hAnsi="Cambria Math"/>
                <w:sz w:val="20"/>
                <w:szCs w:val="20"/>
                <w:lang w:val="en-GB"/>
              </w:rPr>
              <m:t>noise</m:t>
            </m:r>
          </m:lim>
        </m:limLow>
      </m:oMath>
      <w:r w:rsidR="00177264" w:rsidRPr="00177264">
        <w:rPr>
          <w:sz w:val="20"/>
          <w:szCs w:val="20"/>
          <w:lang w:val="en-GB"/>
        </w:rPr>
        <w:t xml:space="preserve">         (1)</w:t>
      </w:r>
    </w:p>
    <w:p w14:paraId="4C908E77" w14:textId="604F93EF" w:rsidR="00FA7FB3" w:rsidRDefault="00BB25E0" w:rsidP="00F219B1">
      <w:pPr>
        <w:pStyle w:val="BodyText"/>
        <w:spacing w:before="240"/>
        <w:jc w:val="both"/>
        <w:rPr>
          <w:sz w:val="20"/>
          <w:szCs w:val="20"/>
          <w:lang w:val="en-GB"/>
        </w:rPr>
      </w:pPr>
      <w:r>
        <w:rPr>
          <w:sz w:val="20"/>
          <w:szCs w:val="20"/>
          <w:lang w:val="en-GB"/>
        </w:rPr>
        <w:t>Note that DMRS transmission is given as an example</w:t>
      </w:r>
      <w:r w:rsidR="005F02DB">
        <w:rPr>
          <w:sz w:val="20"/>
          <w:szCs w:val="20"/>
          <w:lang w:val="en-GB"/>
        </w:rPr>
        <w:t xml:space="preserve"> in (1)</w:t>
      </w:r>
      <w:r>
        <w:rPr>
          <w:sz w:val="20"/>
          <w:szCs w:val="20"/>
          <w:lang w:val="en-GB"/>
        </w:rPr>
        <w:t xml:space="preserve">. Nevertheless, </w:t>
      </w:r>
      <w:r w:rsidR="00FA7FB3">
        <w:rPr>
          <w:sz w:val="20"/>
          <w:szCs w:val="20"/>
          <w:lang w:val="en-GB"/>
        </w:rPr>
        <w:t xml:space="preserve">(1) </w:t>
      </w:r>
      <w:r w:rsidR="005F02DB">
        <w:rPr>
          <w:sz w:val="20"/>
          <w:szCs w:val="20"/>
          <w:lang w:val="en-GB"/>
        </w:rPr>
        <w:t>can be applied</w:t>
      </w:r>
      <w:r w:rsidR="00FA7FB3">
        <w:rPr>
          <w:sz w:val="20"/>
          <w:szCs w:val="20"/>
          <w:lang w:val="en-GB"/>
        </w:rPr>
        <w:t xml:space="preserve"> to both data transmission and DMRS transmission.</w:t>
      </w:r>
      <w:r w:rsidR="005F02DB">
        <w:rPr>
          <w:sz w:val="20"/>
          <w:szCs w:val="20"/>
          <w:lang w:val="en-GB"/>
        </w:rPr>
        <w:t xml:space="preserve"> This implies that data and DMRS transmissio</w:t>
      </w:r>
      <w:r w:rsidR="00EA3A74">
        <w:rPr>
          <w:sz w:val="20"/>
          <w:szCs w:val="20"/>
          <w:lang w:val="en-GB"/>
        </w:rPr>
        <w:t xml:space="preserve">ns experience the same </w:t>
      </w:r>
      <w:r w:rsidR="005F02DB">
        <w:rPr>
          <w:sz w:val="20"/>
          <w:szCs w:val="20"/>
          <w:lang w:val="en-GB"/>
        </w:rPr>
        <w:t>covariance matrix</w:t>
      </w:r>
      <w:r w:rsidR="00EA3A74">
        <w:rPr>
          <w:sz w:val="20"/>
          <w:szCs w:val="20"/>
          <w:lang w:val="en-GB"/>
        </w:rPr>
        <w:t xml:space="preserve"> of interference plus noise</w:t>
      </w:r>
      <w:r w:rsidR="005F02DB">
        <w:rPr>
          <w:sz w:val="20"/>
          <w:szCs w:val="20"/>
          <w:lang w:val="en-GB"/>
        </w:rPr>
        <w:t xml:space="preserve">. Hence, DMRS can be used to </w:t>
      </w:r>
      <w:r w:rsidR="00DA04D0">
        <w:rPr>
          <w:sz w:val="20"/>
          <w:szCs w:val="20"/>
          <w:lang w:val="en-GB"/>
        </w:rPr>
        <w:t>estimate the covariance matrix</w:t>
      </w:r>
      <w:r w:rsidR="00EA3A74">
        <w:rPr>
          <w:sz w:val="20"/>
          <w:szCs w:val="20"/>
          <w:lang w:val="en-GB"/>
        </w:rPr>
        <w:t xml:space="preserve"> of interference plus noise</w:t>
      </w:r>
      <w:r w:rsidR="00DA04D0">
        <w:rPr>
          <w:sz w:val="20"/>
          <w:szCs w:val="20"/>
          <w:lang w:val="en-GB"/>
        </w:rPr>
        <w:t xml:space="preserve"> needed in MMSE IRC receiver</w:t>
      </w:r>
      <w:r w:rsidR="00BF4B48">
        <w:rPr>
          <w:sz w:val="20"/>
          <w:szCs w:val="20"/>
          <w:lang w:val="en-GB"/>
        </w:rPr>
        <w:t xml:space="preserve"> for decoding data</w:t>
      </w:r>
      <w:r w:rsidR="00DA04D0">
        <w:rPr>
          <w:sz w:val="20"/>
          <w:szCs w:val="20"/>
          <w:lang w:val="en-GB"/>
        </w:rPr>
        <w:t>.</w:t>
      </w:r>
    </w:p>
    <w:p w14:paraId="7ED42392" w14:textId="3D785639" w:rsidR="00177264" w:rsidRPr="00177264" w:rsidRDefault="00177264" w:rsidP="00F219B1">
      <w:pPr>
        <w:pStyle w:val="BodyText"/>
        <w:spacing w:before="240"/>
        <w:rPr>
          <w:sz w:val="20"/>
          <w:szCs w:val="20"/>
          <w:lang w:val="en-GB"/>
        </w:rPr>
      </w:pPr>
      <w:r w:rsidRPr="00177264">
        <w:rPr>
          <w:sz w:val="20"/>
          <w:szCs w:val="20"/>
          <w:lang w:val="en-GB"/>
        </w:rPr>
        <w:t>To implement MMSE IRC receiver, the receiver weight matrix is given as</w:t>
      </w:r>
    </w:p>
    <w:p w14:paraId="2B6592C6" w14:textId="0DBFD88A" w:rsidR="00177264" w:rsidRPr="00177264" w:rsidRDefault="00AF389C" w:rsidP="00F219B1">
      <w:pPr>
        <w:pStyle w:val="BodyText"/>
        <w:spacing w:before="240"/>
        <w:jc w:val="center"/>
        <w:rPr>
          <w:sz w:val="20"/>
          <w:szCs w:val="20"/>
          <w:lang w:val="en-GB"/>
        </w:rPr>
      </w:pPr>
      <w:r>
        <w:rPr>
          <w:sz w:val="20"/>
          <w:szCs w:val="20"/>
          <w:lang w:val="en-GB"/>
        </w:rPr>
        <w:t xml:space="preserve">                </w:t>
      </w:r>
      <m:oMath>
        <m:sSub>
          <m:sSubPr>
            <m:ctrlPr>
              <w:rPr>
                <w:rFonts w:ascii="Cambria Math" w:hAnsi="Cambria Math"/>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RX</m:t>
            </m:r>
            <m:r>
              <m:rPr>
                <m:sty m:val="p"/>
              </m:rPr>
              <w:rPr>
                <w:rFonts w:ascii="Cambria Math" w:hAnsi="Cambria Math"/>
                <w:sz w:val="20"/>
                <w:szCs w:val="20"/>
                <w:lang w:val="en-GB"/>
              </w:rPr>
              <m:t>,</m:t>
            </m:r>
            <m:r>
              <w:rPr>
                <w:rFonts w:ascii="Cambria Math" w:hAnsi="Cambria Math"/>
                <w:sz w:val="20"/>
                <w:szCs w:val="20"/>
                <w:lang w:val="en-GB"/>
              </w:rPr>
              <m:t>IRC</m:t>
            </m:r>
          </m:sub>
        </m:sSub>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bi"/>
              </m:rPr>
              <w:rPr>
                <w:rFonts w:ascii="Cambria Math" w:hAnsi="Cambria Math"/>
                <w:sz w:val="20"/>
                <w:szCs w:val="20"/>
                <w:lang w:val="en-GB"/>
              </w:rPr>
              <m:t>H</m:t>
            </m:r>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sSup>
                  <m:sSupPr>
                    <m:ctrlPr>
                      <w:rPr>
                        <w:rFonts w:ascii="Cambria Math" w:hAnsi="Cambria Math"/>
                        <w:sz w:val="20"/>
                        <w:szCs w:val="20"/>
                        <w:lang w:val="en-GB"/>
                      </w:rPr>
                    </m:ctrlPr>
                  </m:sSupPr>
                  <m:e>
                    <m:r>
                      <m:rPr>
                        <m:sty m:val="bi"/>
                      </m:rPr>
                      <w:rPr>
                        <w:rFonts w:ascii="Cambria Math" w:hAnsi="Cambria Math"/>
                        <w:sz w:val="20"/>
                        <w:szCs w:val="20"/>
                        <w:lang w:val="en-GB"/>
                      </w:rPr>
                      <m:t>HH</m:t>
                    </m:r>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I</m:t>
                    </m:r>
                    <m:r>
                      <m:rPr>
                        <m:sty m:val="p"/>
                      </m:rPr>
                      <w:rPr>
                        <w:rFonts w:ascii="Cambria Math" w:hAnsi="Cambria Math"/>
                        <w:sz w:val="20"/>
                        <w:szCs w:val="20"/>
                        <w:lang w:val="en-GB"/>
                      </w:rPr>
                      <m:t>+</m:t>
                    </m:r>
                    <m:r>
                      <m:rPr>
                        <m:sty m:val="bi"/>
                      </m:rP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(2)</w:t>
      </w:r>
    </w:p>
    <w:p w14:paraId="72BC7DC8" w14:textId="7C6607B6"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sSup>
          <m:sSupPr>
            <m:ctrlPr>
              <w:rPr>
                <w:rFonts w:ascii="Cambria Math" w:hAnsi="Cambria Math"/>
                <w:sz w:val="20"/>
                <w:szCs w:val="20"/>
                <w:lang w:val="en-GB"/>
              </w:rPr>
            </m:ctrlPr>
          </m:sSupPr>
          <m:e>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I=GG</m:t>
            </m:r>
          </m:e>
          <m:sup>
            <m:r>
              <w:rPr>
                <w:rFonts w:ascii="Cambria Math" w:hAnsi="Cambria Math"/>
                <w:sz w:val="20"/>
                <w:szCs w:val="20"/>
                <w:lang w:val="en-GB"/>
              </w:rPr>
              <m:t>H</m:t>
            </m:r>
          </m:sup>
        </m:sSup>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m:t>
        </m:r>
      </m:oMath>
      <w:r w:rsidRPr="00177264">
        <w:rPr>
          <w:sz w:val="20"/>
          <w:szCs w:val="20"/>
          <w:lang w:val="en-GB"/>
        </w:rPr>
        <w:t xml:space="preserve"> is defined as the covariance matrix of interference plus noise</w:t>
      </w:r>
      <w:r w:rsidR="00012FCD">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Pr="00177264">
        <w:rPr>
          <w:sz w:val="20"/>
          <w:szCs w:val="20"/>
          <w:lang w:val="en-GB"/>
        </w:rPr>
        <w:t>.</w:t>
      </w:r>
      <w:r w:rsidR="00251FCC">
        <w:rPr>
          <w:sz w:val="20"/>
          <w:szCs w:val="20"/>
          <w:lang w:val="en-GB"/>
        </w:rPr>
        <w:t xml:space="preserve"> Note that the 4 by 4 matrix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oMath>
      <w:r w:rsidR="00251FCC">
        <w:rPr>
          <w:sz w:val="20"/>
          <w:szCs w:val="20"/>
          <w:lang w:val="en-GB"/>
        </w:rPr>
        <w:t xml:space="preserve"> has rank 2, which provides enough degree of freedom</w:t>
      </w:r>
      <w:r w:rsidR="00FA7FB3">
        <w:rPr>
          <w:sz w:val="20"/>
          <w:szCs w:val="20"/>
          <w:lang w:val="en-GB"/>
        </w:rPr>
        <w:t xml:space="preserve"> at the receiver</w:t>
      </w:r>
      <w:r w:rsidR="00251FCC">
        <w:rPr>
          <w:sz w:val="20"/>
          <w:szCs w:val="20"/>
          <w:lang w:val="en-GB"/>
        </w:rPr>
        <w:t xml:space="preserve"> to both decode the desired data from transmitter A and supress the interference from transmitter B.</w:t>
      </w:r>
    </w:p>
    <w:p w14:paraId="44326947" w14:textId="67EB2DFC" w:rsidR="00177264" w:rsidRPr="00177264" w:rsidRDefault="00177264" w:rsidP="00F219B1">
      <w:pPr>
        <w:pStyle w:val="BodyText"/>
        <w:spacing w:before="240"/>
        <w:jc w:val="both"/>
        <w:rPr>
          <w:sz w:val="20"/>
          <w:szCs w:val="20"/>
          <w:lang w:val="en-GB"/>
        </w:rPr>
      </w:pPr>
      <w:r w:rsidRPr="00177264">
        <w:rPr>
          <w:sz w:val="20"/>
          <w:szCs w:val="20"/>
          <w:lang w:val="en-GB"/>
        </w:rPr>
        <w:t xml:space="preserve">In RS-based MMSE IRC receiver, both </w:t>
      </w:r>
      <m:oMath>
        <m:r>
          <m:rPr>
            <m:sty m:val="bi"/>
          </m:rPr>
          <w:rPr>
            <w:rFonts w:ascii="Cambria Math" w:hAnsi="Cambria Math"/>
            <w:sz w:val="20"/>
            <w:szCs w:val="20"/>
            <w:lang w:val="en-GB"/>
          </w:rPr>
          <m:t>H</m:t>
        </m:r>
      </m:oMath>
      <w:r w:rsidRPr="00177264">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estimated from RS. More specifically, from (1), we see that the desired channel </w:t>
      </w:r>
      <m:oMath>
        <m:r>
          <m:rPr>
            <m:sty m:val="bi"/>
          </m:rPr>
          <w:rPr>
            <w:rFonts w:ascii="Cambria Math" w:hAnsi="Cambria Math"/>
            <w:sz w:val="20"/>
            <w:szCs w:val="20"/>
            <w:lang w:val="en-GB"/>
          </w:rPr>
          <m:t>H</m:t>
        </m:r>
      </m:oMath>
      <w:r w:rsidRPr="00177264">
        <w:rPr>
          <w:sz w:val="20"/>
          <w:szCs w:val="20"/>
          <w:lang w:val="en-GB"/>
        </w:rPr>
        <w:t xml:space="preserve">, which includes four unknown variables, can be estimated </w:t>
      </w:r>
      <w:r w:rsidR="00AF389C">
        <w:rPr>
          <w:sz w:val="20"/>
          <w:szCs w:val="20"/>
          <w:lang w:val="en-GB"/>
        </w:rPr>
        <w:t>by</w:t>
      </w:r>
      <w:r w:rsidRPr="00177264">
        <w:rPr>
          <w:sz w:val="20"/>
          <w:szCs w:val="20"/>
          <w:lang w:val="en-GB"/>
        </w:rPr>
        <w:t xml:space="preserve"> the received signal </w:t>
      </w:r>
      <m:oMath>
        <m:r>
          <m:rPr>
            <m:sty m:val="bi"/>
          </m:rPr>
          <w:rPr>
            <w:rFonts w:ascii="Cambria Math" w:hAnsi="Cambria Math"/>
            <w:sz w:val="20"/>
            <w:szCs w:val="20"/>
            <w:lang w:val="en-GB"/>
          </w:rPr>
          <m:t>y</m:t>
        </m:r>
      </m:oMath>
      <w:r w:rsidRPr="00177264">
        <w:rPr>
          <w:sz w:val="20"/>
          <w:szCs w:val="20"/>
          <w:lang w:val="en-GB"/>
        </w:rPr>
        <w:t xml:space="preserve"> and the known </w:t>
      </w:r>
      <w:r w:rsidR="00AF389C">
        <w:rPr>
          <w:sz w:val="20"/>
          <w:szCs w:val="20"/>
          <w:lang w:val="en-GB"/>
        </w:rPr>
        <w:t>DM</w:t>
      </w:r>
      <w:r w:rsidRPr="00177264">
        <w:rPr>
          <w:sz w:val="20"/>
          <w:szCs w:val="20"/>
          <w:lang w:val="en-GB"/>
        </w:rPr>
        <w:t xml:space="preserve">RS </w:t>
      </w:r>
      <m:oMath>
        <m:r>
          <m:rPr>
            <m:sty m:val="bi"/>
          </m:rPr>
          <w:rPr>
            <w:rFonts w:ascii="Cambria Math" w:hAnsi="Cambria Math"/>
            <w:sz w:val="20"/>
            <w:szCs w:val="20"/>
            <w:lang w:val="en-GB"/>
          </w:rPr>
          <m:t>p</m:t>
        </m:r>
      </m:oMath>
      <w:r w:rsidRPr="00177264">
        <w:rPr>
          <w:sz w:val="20"/>
          <w:szCs w:val="20"/>
          <w:lang w:val="en-GB"/>
        </w:rPr>
        <w:t xml:space="preserve"> using for instance least squares estimation</w:t>
      </w:r>
      <w:r w:rsidR="00AF389C">
        <w:rPr>
          <w:sz w:val="20"/>
          <w:szCs w:val="20"/>
          <w:lang w:val="en-GB"/>
        </w:rPr>
        <w:t>, which</w:t>
      </w:r>
      <w:r w:rsidRPr="00177264">
        <w:rPr>
          <w:sz w:val="20"/>
          <w:szCs w:val="20"/>
          <w:lang w:val="en-GB"/>
        </w:rPr>
        <w:t xml:space="preserve"> is given as</w:t>
      </w:r>
    </w:p>
    <w:p w14:paraId="5CFD99F0" w14:textId="77777777" w:rsidR="00177264" w:rsidRPr="00177264" w:rsidRDefault="00190887" w:rsidP="00F219B1">
      <w:pPr>
        <w:pStyle w:val="BodyText"/>
        <w:spacing w:before="240"/>
        <w:jc w:val="center"/>
        <w:rPr>
          <w:sz w:val="20"/>
          <w:szCs w:val="20"/>
          <w:lang w:val="en-GB"/>
        </w:rPr>
      </w:pPr>
      <m:oMath>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mr>
                </m:m>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eqArr>
          </m:e>
        </m:d>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12-</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11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21-</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21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qArr>
          </m:e>
        </m:d>
      </m:oMath>
      <w:r w:rsidR="00177264" w:rsidRPr="00177264">
        <w:rPr>
          <w:sz w:val="20"/>
          <w:szCs w:val="20"/>
          <w:lang w:val="en-GB"/>
        </w:rPr>
        <w:t xml:space="preserve">                      (3) </w:t>
      </w:r>
    </w:p>
    <w:p w14:paraId="08078187" w14:textId="744A6B7B" w:rsidR="00177264" w:rsidRPr="00177264" w:rsidRDefault="00177264" w:rsidP="00F219B1">
      <w:pPr>
        <w:pStyle w:val="BodyText"/>
        <w:spacing w:before="240"/>
        <w:rPr>
          <w:sz w:val="20"/>
          <w:szCs w:val="20"/>
          <w:lang w:val="en-GB"/>
        </w:rPr>
      </w:pPr>
      <w:r w:rsidRPr="00177264">
        <w:rPr>
          <w:sz w:val="20"/>
          <w:szCs w:val="20"/>
          <w:lang w:val="en-GB"/>
        </w:rPr>
        <w:t xml:space="preserve">In this way, the stacked channel estimate matrix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w:t>
      </w:r>
      <w:r w:rsidR="00E71AB6">
        <w:rPr>
          <w:sz w:val="20"/>
          <w:szCs w:val="20"/>
          <w:lang w:val="en-GB"/>
        </w:rPr>
        <w:t>becomes</w:t>
      </w:r>
    </w:p>
    <w:p w14:paraId="2300DCC1" w14:textId="77777777" w:rsidR="00177264" w:rsidRPr="00177264" w:rsidRDefault="00190887" w:rsidP="00F219B1">
      <w:pPr>
        <w:pStyle w:val="BodyText"/>
        <w:spacing w:before="240"/>
        <w:jc w:val="center"/>
        <w:rPr>
          <w:sz w:val="20"/>
          <w:szCs w:val="20"/>
          <w:lang w:val="en-GB"/>
        </w:rPr>
      </w:pP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oMath>
      <w:r w:rsidR="00177264" w:rsidRPr="00177264">
        <w:rPr>
          <w:sz w:val="20"/>
          <w:szCs w:val="20"/>
          <w:lang w:val="en-GB"/>
        </w:rPr>
        <w:t xml:space="preserve">                             (4)</w:t>
      </w:r>
    </w:p>
    <w:p w14:paraId="7321A13E" w14:textId="67AB5354" w:rsidR="00177264" w:rsidRPr="00177264" w:rsidRDefault="00BB25E0" w:rsidP="00F219B1">
      <w:pPr>
        <w:pStyle w:val="BodyText"/>
        <w:spacing w:before="240"/>
        <w:jc w:val="both"/>
        <w:rPr>
          <w:sz w:val="20"/>
          <w:szCs w:val="20"/>
          <w:lang w:val="en-GB"/>
        </w:rPr>
      </w:pPr>
      <w:r>
        <w:rPr>
          <w:sz w:val="20"/>
          <w:szCs w:val="20"/>
          <w:lang w:val="en-GB"/>
        </w:rPr>
        <w:lastRenderedPageBreak/>
        <w:t>T</w:t>
      </w:r>
      <w:r w:rsidR="00177264" w:rsidRPr="00177264">
        <w:rPr>
          <w:sz w:val="20"/>
          <w:szCs w:val="20"/>
          <w:lang w:val="en-GB"/>
        </w:rPr>
        <w:t xml:space="preserve">he expression in (3) is just an example of channel estimation methods, which can be further filtered across frequency and/or time (according to the coherence bandwidth and time of the channel) in order to attain a processing gain and produce a more accurate channel estimate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00177264" w:rsidRPr="00177264">
        <w:rPr>
          <w:sz w:val="20"/>
          <w:szCs w:val="20"/>
          <w:lang w:val="en-GB"/>
        </w:rPr>
        <w:t>.</w:t>
      </w:r>
    </w:p>
    <w:p w14:paraId="6C33AC26" w14:textId="77777777" w:rsidR="00177264" w:rsidRPr="00177264" w:rsidRDefault="00177264" w:rsidP="00F219B1">
      <w:pPr>
        <w:pStyle w:val="BodyText"/>
        <w:spacing w:before="240"/>
        <w:rPr>
          <w:sz w:val="20"/>
          <w:szCs w:val="20"/>
          <w:lang w:val="en-GB"/>
        </w:rPr>
      </w:pPr>
      <w:r w:rsidRPr="00177264">
        <w:rPr>
          <w:sz w:val="20"/>
          <w:szCs w:val="20"/>
          <w:lang w:val="en-GB"/>
        </w:rPr>
        <w:t xml:space="preserve">Moreover, the covariance matrix of interference plus noise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 xml:space="preserve"> </m:t>
        </m:r>
      </m:oMath>
      <w:r w:rsidRPr="00177264">
        <w:rPr>
          <w:sz w:val="20"/>
          <w:szCs w:val="20"/>
          <w:lang w:val="en-GB"/>
        </w:rPr>
        <w:t>can be estimated as</w:t>
      </w:r>
    </w:p>
    <w:p w14:paraId="15602BE9" w14:textId="77777777" w:rsidR="00177264" w:rsidRPr="00177264" w:rsidRDefault="00190887" w:rsidP="00F219B1">
      <w:pPr>
        <w:pStyle w:val="BodyText"/>
        <w:spacing w:before="240"/>
        <w:jc w:val="center"/>
        <w:rPr>
          <w:sz w:val="20"/>
          <w:szCs w:val="20"/>
          <w:lang w:val="en-GB"/>
        </w:rPr>
      </w:pP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sSup>
              <m:sSupPr>
                <m:ctrlPr>
                  <w:rPr>
                    <w:rFonts w:ascii="Cambria Math" w:hAnsi="Cambria Math"/>
                    <w:sz w:val="20"/>
                    <w:szCs w:val="20"/>
                    <w:lang w:val="en-GB"/>
                  </w:rPr>
                </m:ctrlPr>
              </m:sSup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e>
              <m:sup>
                <m:r>
                  <w:rPr>
                    <w:rFonts w:ascii="Cambria Math" w:hAnsi="Cambria Math"/>
                    <w:sz w:val="20"/>
                    <w:szCs w:val="20"/>
                    <w:lang w:val="en-GB"/>
                  </w:rPr>
                  <m:t>H</m:t>
                </m:r>
              </m:sup>
            </m:sSup>
          </m:e>
        </m:d>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e>
              <m:sup>
                <m:r>
                  <w:rPr>
                    <w:rFonts w:ascii="Cambria Math" w:hAnsi="Cambria Math"/>
                    <w:sz w:val="20"/>
                    <w:szCs w:val="20"/>
                    <w:lang w:val="en-GB"/>
                  </w:rPr>
                  <m:t>H</m:t>
                </m:r>
              </m:sup>
            </m:sSup>
          </m:e>
        </m:d>
      </m:oMath>
      <w:r w:rsidR="00177264" w:rsidRPr="00177264">
        <w:rPr>
          <w:sz w:val="20"/>
          <w:szCs w:val="20"/>
          <w:lang w:val="en-GB"/>
        </w:rPr>
        <w:t xml:space="preserve">            (5)</w:t>
      </w:r>
    </w:p>
    <w:p w14:paraId="25815819" w14:textId="69B41FA9"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e>
        </m:d>
      </m:oMath>
      <w:r w:rsidRPr="00177264">
        <w:rPr>
          <w:sz w:val="20"/>
          <w:szCs w:val="20"/>
          <w:lang w:val="en-GB"/>
        </w:rPr>
        <w:t xml:space="preserve"> represents the expectation, i.e., the average, over all the </w:t>
      </w:r>
      <w:r w:rsidR="00E71AB6">
        <w:rPr>
          <w:sz w:val="20"/>
          <w:szCs w:val="20"/>
          <w:lang w:val="en-GB"/>
        </w:rPr>
        <w:t>DM</w:t>
      </w:r>
      <w:r w:rsidRPr="00177264">
        <w:rPr>
          <w:sz w:val="20"/>
          <w:szCs w:val="20"/>
          <w:lang w:val="en-GB"/>
        </w:rPr>
        <w:t xml:space="preserve">RS positions that experience the same of similar </w:t>
      </w:r>
      <w:r w:rsidR="00251FCC">
        <w:rPr>
          <w:sz w:val="20"/>
          <w:szCs w:val="20"/>
          <w:lang w:val="en-GB"/>
        </w:rPr>
        <w:t>covariance matrix</w:t>
      </w:r>
      <w:r w:rsidR="00EA3A74">
        <w:rPr>
          <w:sz w:val="20"/>
          <w:szCs w:val="20"/>
          <w:lang w:val="en-GB"/>
        </w:rPr>
        <w:t xml:space="preserve"> of interference plus noise</w:t>
      </w:r>
      <w:r w:rsidRPr="00177264">
        <w:rPr>
          <w:sz w:val="20"/>
          <w:szCs w:val="20"/>
          <w:lang w:val="en-GB"/>
        </w:rPr>
        <w:t xml:space="preserve">, and </w:t>
      </w:r>
    </w:p>
    <w:p w14:paraId="6E1D7160" w14:textId="0B4662B5"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 xml:space="preserve">   (6)</w:t>
      </w:r>
    </w:p>
    <w:p w14:paraId="7A9355D9" w14:textId="77777777" w:rsidR="00177264" w:rsidRPr="00177264" w:rsidRDefault="00177264" w:rsidP="00F219B1">
      <w:pPr>
        <w:pStyle w:val="BodyText"/>
        <w:spacing w:before="240"/>
        <w:rPr>
          <w:sz w:val="20"/>
          <w:szCs w:val="20"/>
          <w:lang w:val="en-GB"/>
        </w:rPr>
      </w:pPr>
      <w:r w:rsidRPr="00177264">
        <w:rPr>
          <w:sz w:val="20"/>
          <w:szCs w:val="20"/>
          <w:lang w:val="en-GB"/>
        </w:rPr>
        <w:t xml:space="preserve">is the estimated interference plus noise at the receiver. </w:t>
      </w:r>
    </w:p>
    <w:p w14:paraId="01516E48" w14:textId="4D3E4805" w:rsidR="00177264" w:rsidRPr="00177264" w:rsidRDefault="00B84512" w:rsidP="00F219B1">
      <w:pPr>
        <w:pStyle w:val="BodyText"/>
        <w:spacing w:before="240"/>
        <w:jc w:val="both"/>
        <w:rPr>
          <w:sz w:val="20"/>
          <w:szCs w:val="20"/>
          <w:lang w:val="en-GB"/>
        </w:rPr>
      </w:pPr>
      <w:r>
        <w:rPr>
          <w:sz w:val="20"/>
          <w:szCs w:val="20"/>
          <w:lang w:val="en-GB"/>
        </w:rPr>
        <w:t>F</w:t>
      </w:r>
      <w:r w:rsidR="00177264" w:rsidRPr="00177264">
        <w:rPr>
          <w:sz w:val="20"/>
          <w:szCs w:val="20"/>
          <w:lang w:val="en-GB"/>
        </w:rPr>
        <w:t xml:space="preserve">or easier explanation, here we only consider two adjacent </w:t>
      </w:r>
      <w:r w:rsidR="00E71AB6">
        <w:rPr>
          <w:sz w:val="20"/>
          <w:szCs w:val="20"/>
          <w:lang w:val="en-GB"/>
        </w:rPr>
        <w:t>DM</w:t>
      </w:r>
      <w:r w:rsidR="00177264" w:rsidRPr="00177264">
        <w:rPr>
          <w:sz w:val="20"/>
          <w:szCs w:val="20"/>
          <w:lang w:val="en-GB"/>
        </w:rPr>
        <w:t>RS positions</w:t>
      </w:r>
      <w:r w:rsidR="00E71AB6">
        <w:rPr>
          <w:sz w:val="20"/>
          <w:szCs w:val="20"/>
          <w:lang w:val="en-GB"/>
        </w:rPr>
        <w:t xml:space="preserve"> (i.e., a pair of SFBC su</w:t>
      </w:r>
      <w:r>
        <w:rPr>
          <w:sz w:val="20"/>
          <w:szCs w:val="20"/>
          <w:lang w:val="en-GB"/>
        </w:rPr>
        <w:t>b</w:t>
      </w:r>
      <w:r w:rsidR="00E71AB6">
        <w:rPr>
          <w:sz w:val="20"/>
          <w:szCs w:val="20"/>
          <w:lang w:val="en-GB"/>
        </w:rPr>
        <w:t>carriers)</w:t>
      </w:r>
      <w:r w:rsidR="00177264" w:rsidRPr="00177264">
        <w:rPr>
          <w:sz w:val="20"/>
          <w:szCs w:val="20"/>
          <w:lang w:val="en-GB"/>
        </w:rPr>
        <w:t xml:space="preserve"> at the receiver in eq.(1). In fact, the same idea can be applied to all the RS positons. Then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in (6) can be calculated correspondingly for different </w:t>
      </w:r>
      <w:r w:rsidR="00E71AB6">
        <w:rPr>
          <w:sz w:val="20"/>
          <w:szCs w:val="20"/>
          <w:lang w:val="en-GB"/>
        </w:rPr>
        <w:t>DM</w:t>
      </w:r>
      <w:r w:rsidR="00177264" w:rsidRPr="00177264">
        <w:rPr>
          <w:sz w:val="20"/>
          <w:szCs w:val="20"/>
          <w:lang w:val="en-GB"/>
        </w:rPr>
        <w:t xml:space="preserve">RS positions and different </w:t>
      </w:r>
      <w:r w:rsidR="00E71AB6">
        <w:rPr>
          <w:sz w:val="20"/>
          <w:szCs w:val="20"/>
          <w:lang w:val="en-GB"/>
        </w:rPr>
        <w:t>DM</w:t>
      </w:r>
      <w:r w:rsidR="00177264" w:rsidRPr="00177264">
        <w:rPr>
          <w:sz w:val="20"/>
          <w:szCs w:val="20"/>
          <w:lang w:val="en-GB"/>
        </w:rPr>
        <w:t xml:space="preserve">RS sequences. In this way, a set of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values can contribute to the calculation of the expectation in (5).</w:t>
      </w:r>
    </w:p>
    <w:p w14:paraId="2C006ACB" w14:textId="5A520DAC" w:rsidR="00177264" w:rsidRPr="00177264" w:rsidRDefault="00251FCC" w:rsidP="00F219B1">
      <w:pPr>
        <w:pStyle w:val="BodyText"/>
        <w:spacing w:before="240"/>
        <w:rPr>
          <w:sz w:val="20"/>
          <w:szCs w:val="20"/>
          <w:lang w:val="en-GB"/>
        </w:rPr>
      </w:pPr>
      <w:r>
        <w:rPr>
          <w:sz w:val="20"/>
          <w:szCs w:val="20"/>
          <w:lang w:val="en-GB"/>
        </w:rPr>
        <w:t>Then</w:t>
      </w:r>
      <w:r w:rsidR="00177264" w:rsidRPr="00177264">
        <w:rPr>
          <w:sz w:val="20"/>
          <w:szCs w:val="20"/>
          <w:lang w:val="en-GB"/>
        </w:rPr>
        <w:t xml:space="preserve">,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Pr>
          <w:sz w:val="20"/>
          <w:szCs w:val="20"/>
          <w:lang w:val="en-GB"/>
        </w:rPr>
        <w:t xml:space="preserve"> can be used by an</w:t>
      </w:r>
      <w:r w:rsidR="00177264" w:rsidRPr="00177264">
        <w:rPr>
          <w:sz w:val="20"/>
          <w:szCs w:val="20"/>
          <w:lang w:val="en-GB"/>
        </w:rPr>
        <w:t xml:space="preserve"> </w:t>
      </w:r>
      <w:r w:rsidR="00E71AB6">
        <w:rPr>
          <w:sz w:val="20"/>
          <w:szCs w:val="20"/>
          <w:lang w:val="en-GB"/>
        </w:rPr>
        <w:t xml:space="preserve">IRC </w:t>
      </w:r>
      <w:r>
        <w:rPr>
          <w:sz w:val="20"/>
          <w:szCs w:val="20"/>
          <w:lang w:val="en-GB"/>
        </w:rPr>
        <w:t>receiver to decode data transmission and we have</w:t>
      </w:r>
    </w:p>
    <w:p w14:paraId="270DAEC9" w14:textId="4F711879"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r>
          <m:rPr>
            <m:sty m:val="p"/>
          </m:rPr>
          <w:rPr>
            <w:rFonts w:ascii="Cambria Math" w:hAnsi="Cambria Math"/>
            <w:sz w:val="20"/>
            <w:szCs w:val="20"/>
            <w:lang w:val="en-GB"/>
          </w:rPr>
          <m:t>=</m:t>
        </m:r>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acc>
                  <m:accPr>
                    <m:ctrlPr>
                      <w:rPr>
                        <w:rFonts w:ascii="Cambria Math" w:hAnsi="Cambria Math"/>
                        <w:sz w:val="20"/>
                        <w:szCs w:val="20"/>
                        <w:lang w:val="en-GB"/>
                      </w:rPr>
                    </m:ctrlPr>
                  </m:accPr>
                  <m:e>
                    <m:r>
                      <m:rPr>
                        <m:sty m:val="bi"/>
                      </m:rPr>
                      <w:rPr>
                        <w:rFonts w:ascii="Cambria Math" w:hAnsi="Cambria Math"/>
                        <w:sz w:val="20"/>
                        <w:szCs w:val="20"/>
                        <w:lang w:val="en-GB"/>
                      </w:rPr>
                      <m:t>H</m:t>
                    </m:r>
                  </m:e>
                </m:acc>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r>
          <m:rPr>
            <m:sty m:val="bi"/>
          </m:rPr>
          <w:rPr>
            <w:rFonts w:ascii="Cambria Math" w:hAnsi="Cambria Math"/>
            <w:sz w:val="20"/>
            <w:szCs w:val="20"/>
            <w:lang w:val="en-GB"/>
          </w:rPr>
          <m:t>y</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(7)</w:t>
      </w:r>
    </w:p>
    <w:p w14:paraId="52F72D79" w14:textId="4F1721F7"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oMath>
      <w:r w:rsidRPr="00177264">
        <w:rPr>
          <w:sz w:val="20"/>
          <w:szCs w:val="20"/>
          <w:lang w:val="en-GB"/>
        </w:rPr>
        <w:t xml:space="preserve"> is the decoded </w:t>
      </w:r>
      <w:r w:rsidR="00E71AB6">
        <w:rPr>
          <w:sz w:val="20"/>
          <w:szCs w:val="20"/>
          <w:lang w:val="en-GB"/>
        </w:rPr>
        <w:t xml:space="preserve">data </w:t>
      </w:r>
      <w:r w:rsidRPr="00177264">
        <w:rPr>
          <w:sz w:val="20"/>
          <w:szCs w:val="20"/>
          <w:lang w:val="en-GB"/>
        </w:rPr>
        <w:t xml:space="preserve">symbol on the considered </w:t>
      </w:r>
      <w:r w:rsidR="00251FCC">
        <w:rPr>
          <w:sz w:val="20"/>
          <w:szCs w:val="20"/>
          <w:lang w:val="en-GB"/>
        </w:rPr>
        <w:t>REs</w:t>
      </w:r>
      <w:r w:rsidRPr="00177264">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and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obtained from (4) and (5) respectively, and </w:t>
      </w:r>
      <m:oMath>
        <m:r>
          <m:rPr>
            <m:sty m:val="bi"/>
          </m:rPr>
          <w:rPr>
            <w:rFonts w:ascii="Cambria Math" w:hAnsi="Cambria Math"/>
            <w:sz w:val="20"/>
            <w:szCs w:val="20"/>
            <w:lang w:val="en-GB"/>
          </w:rPr>
          <m:t>y</m:t>
        </m:r>
      </m:oMath>
      <w:r w:rsidRPr="00177264">
        <w:rPr>
          <w:sz w:val="20"/>
          <w:szCs w:val="20"/>
          <w:lang w:val="en-GB"/>
        </w:rPr>
        <w:t xml:space="preserve"> is the received signal vector on the considered RE</w:t>
      </w:r>
      <w:r w:rsidR="00251FCC">
        <w:rPr>
          <w:sz w:val="20"/>
          <w:szCs w:val="20"/>
          <w:lang w:val="en-GB"/>
        </w:rPr>
        <w:t>s</w:t>
      </w:r>
      <w:r w:rsidRPr="00177264">
        <w:rPr>
          <w:sz w:val="20"/>
          <w:szCs w:val="20"/>
          <w:lang w:val="en-GB"/>
        </w:rPr>
        <w:t xml:space="preserve">. </w:t>
      </w:r>
    </w:p>
    <w:p w14:paraId="46E7477E" w14:textId="4DA6D1B0" w:rsidR="00343795" w:rsidRDefault="00177264" w:rsidP="00F219B1">
      <w:pPr>
        <w:pStyle w:val="BodyText"/>
        <w:spacing w:before="240"/>
        <w:jc w:val="both"/>
        <w:rPr>
          <w:sz w:val="20"/>
          <w:szCs w:val="20"/>
          <w:lang w:val="en-GB"/>
        </w:rPr>
      </w:pPr>
      <w:r w:rsidRPr="00177264">
        <w:rPr>
          <w:sz w:val="20"/>
          <w:szCs w:val="20"/>
          <w:lang w:val="en-GB"/>
        </w:rPr>
        <w:t xml:space="preserve">The example in </w:t>
      </w:r>
      <w:r w:rsidR="00684BF3" w:rsidRPr="00E349FC">
        <w:rPr>
          <w:sz w:val="20"/>
          <w:szCs w:val="20"/>
          <w:lang w:val="en-GB"/>
        </w:rPr>
        <w:fldChar w:fldCharType="begin"/>
      </w:r>
      <w:r w:rsidR="00684BF3" w:rsidRPr="00E349FC">
        <w:rPr>
          <w:sz w:val="20"/>
          <w:szCs w:val="20"/>
          <w:lang w:val="en-GB"/>
        </w:rPr>
        <w:instrText xml:space="preserve"> REF _Ref494108655 \h  \* MERGEFORMAT </w:instrText>
      </w:r>
      <w:r w:rsidR="00684BF3" w:rsidRPr="00E349FC">
        <w:rPr>
          <w:sz w:val="20"/>
          <w:szCs w:val="20"/>
          <w:lang w:val="en-GB"/>
        </w:rPr>
      </w:r>
      <w:r w:rsidR="00684BF3" w:rsidRPr="00E349FC">
        <w:rPr>
          <w:sz w:val="20"/>
          <w:szCs w:val="20"/>
          <w:lang w:val="en-GB"/>
        </w:rPr>
        <w:fldChar w:fldCharType="separate"/>
      </w:r>
      <w:r w:rsidR="00E9029F" w:rsidRPr="00E9029F">
        <w:rPr>
          <w:sz w:val="20"/>
          <w:szCs w:val="20"/>
          <w:lang w:val="en-GB"/>
        </w:rPr>
        <w:t>Figure 3</w:t>
      </w:r>
      <w:r w:rsidR="00684BF3" w:rsidRPr="00E349FC">
        <w:rPr>
          <w:sz w:val="20"/>
          <w:szCs w:val="20"/>
          <w:lang w:val="en-GB"/>
        </w:rPr>
        <w:fldChar w:fldCharType="end"/>
      </w:r>
      <w:r w:rsidR="00251FCC" w:rsidRPr="00177264">
        <w:rPr>
          <w:sz w:val="20"/>
          <w:szCs w:val="20"/>
          <w:lang w:val="en-GB"/>
        </w:rPr>
        <w:t xml:space="preserve"> </w:t>
      </w:r>
      <w:r w:rsidRPr="00177264">
        <w:rPr>
          <w:sz w:val="20"/>
          <w:szCs w:val="20"/>
          <w:lang w:val="en-GB"/>
        </w:rPr>
        <w:t xml:space="preserve">and the analysis above demonstrate the important advantage </w:t>
      </w:r>
      <w:r w:rsidR="00251FCC">
        <w:rPr>
          <w:sz w:val="20"/>
          <w:szCs w:val="20"/>
          <w:lang w:val="en-GB"/>
        </w:rPr>
        <w:t>of combining DMRS structure alternative 2 and an IRC receiver</w:t>
      </w:r>
      <w:r w:rsidRPr="00177264">
        <w:rPr>
          <w:sz w:val="20"/>
          <w:szCs w:val="20"/>
          <w:lang w:val="en-GB"/>
        </w:rPr>
        <w:t xml:space="preserve">. Indeed, by </w:t>
      </w:r>
      <w:r w:rsidR="00FA7FB3">
        <w:rPr>
          <w:sz w:val="20"/>
          <w:szCs w:val="20"/>
          <w:lang w:val="en-GB"/>
        </w:rPr>
        <w:t>alternative 2</w:t>
      </w:r>
      <w:r w:rsidRPr="00177264">
        <w:rPr>
          <w:sz w:val="20"/>
          <w:szCs w:val="20"/>
          <w:lang w:val="en-GB"/>
        </w:rPr>
        <w:t xml:space="preserve">, </w:t>
      </w:r>
      <w:r w:rsidR="00343795">
        <w:rPr>
          <w:sz w:val="20"/>
          <w:szCs w:val="20"/>
          <w:lang w:val="en-GB"/>
        </w:rPr>
        <w:t xml:space="preserve">we can achieve that </w:t>
      </w:r>
    </w:p>
    <w:p w14:paraId="41D959D6" w14:textId="4DE6E0DB" w:rsidR="00343795" w:rsidRDefault="00343795" w:rsidP="00F219B1">
      <w:pPr>
        <w:pStyle w:val="BodyText"/>
        <w:numPr>
          <w:ilvl w:val="0"/>
          <w:numId w:val="41"/>
        </w:numPr>
        <w:spacing w:before="240"/>
        <w:jc w:val="both"/>
        <w:rPr>
          <w:sz w:val="20"/>
          <w:szCs w:val="20"/>
          <w:lang w:val="en-GB"/>
        </w:rPr>
      </w:pPr>
      <w:r>
        <w:rPr>
          <w:sz w:val="20"/>
          <w:szCs w:val="20"/>
          <w:lang w:val="en-GB"/>
        </w:rPr>
        <w:t xml:space="preserve">data transmission and DMRS transmission </w:t>
      </w:r>
      <w:r w:rsidRPr="00BF4B48">
        <w:rPr>
          <w:sz w:val="20"/>
          <w:szCs w:val="20"/>
          <w:lang w:val="en-GB"/>
        </w:rPr>
        <w:t>experience the same covariance matrix</w:t>
      </w:r>
      <w:r w:rsidR="00EA3A74">
        <w:rPr>
          <w:sz w:val="20"/>
          <w:szCs w:val="20"/>
          <w:lang w:val="en-GB"/>
        </w:rPr>
        <w:t xml:space="preserve"> of interference plus noise</w:t>
      </w:r>
      <w:r>
        <w:rPr>
          <w:sz w:val="20"/>
          <w:szCs w:val="20"/>
          <w:lang w:val="en-GB"/>
        </w:rPr>
        <w:t>;</w:t>
      </w:r>
    </w:p>
    <w:p w14:paraId="586F4463" w14:textId="062761DC" w:rsidR="00FA7FB3" w:rsidRDefault="00190887" w:rsidP="00F219B1">
      <w:pPr>
        <w:pStyle w:val="BodyText"/>
        <w:numPr>
          <w:ilvl w:val="0"/>
          <w:numId w:val="41"/>
        </w:numPr>
        <w:spacing w:before="240"/>
        <w:jc w:val="both"/>
        <w:rPr>
          <w:sz w:val="20"/>
          <w:szCs w:val="20"/>
          <w:lang w:val="en-GB"/>
        </w:rPr>
      </w:pP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00EA3A74">
        <w:rPr>
          <w:sz w:val="20"/>
          <w:szCs w:val="20"/>
          <w:lang w:val="en-GB"/>
        </w:rPr>
        <w:t xml:space="preserve"> </w:t>
      </w:r>
      <w:r w:rsidR="00FA7FB3">
        <w:rPr>
          <w:sz w:val="20"/>
          <w:szCs w:val="20"/>
          <w:lang w:val="en-GB"/>
        </w:rPr>
        <w:t xml:space="preserve">is not full rank, </w:t>
      </w:r>
      <w:r w:rsidR="00B84512">
        <w:rPr>
          <w:sz w:val="20"/>
          <w:szCs w:val="20"/>
          <w:lang w:val="en-GB"/>
        </w:rPr>
        <w:t xml:space="preserve">which </w:t>
      </w:r>
      <w:r w:rsidR="00FA7FB3">
        <w:rPr>
          <w:sz w:val="20"/>
          <w:szCs w:val="20"/>
          <w:lang w:val="en-GB"/>
        </w:rPr>
        <w:t>provide</w:t>
      </w:r>
      <w:r w:rsidR="00B84512">
        <w:rPr>
          <w:sz w:val="20"/>
          <w:szCs w:val="20"/>
          <w:lang w:val="en-GB"/>
        </w:rPr>
        <w:t>s</w:t>
      </w:r>
      <w:r w:rsidR="00FA7FB3">
        <w:rPr>
          <w:sz w:val="20"/>
          <w:szCs w:val="20"/>
          <w:lang w:val="en-GB"/>
        </w:rPr>
        <w:t xml:space="preserve"> enough degree of freedom for an efficient IRC.</w:t>
      </w:r>
    </w:p>
    <w:p w14:paraId="7FDDBF98" w14:textId="5AA6E51E" w:rsidR="00343795" w:rsidRDefault="00343795" w:rsidP="00F219B1">
      <w:pPr>
        <w:pStyle w:val="BodyText"/>
        <w:spacing w:before="240"/>
        <w:jc w:val="both"/>
        <w:rPr>
          <w:sz w:val="20"/>
          <w:szCs w:val="20"/>
          <w:lang w:val="en-GB"/>
        </w:rPr>
      </w:pPr>
      <w:r>
        <w:rPr>
          <w:sz w:val="20"/>
          <w:szCs w:val="20"/>
          <w:lang w:val="en-GB"/>
        </w:rPr>
        <w:t>In the above example, we assume that both transmitters A and B are Rel-15 UEs using SFBC. Actually, the whole receiver processing and mathematical proof are still valid if either one of the two transmitters or both of the two transmitters are Rel-14 UEs. In this case, the legacy Rel-14 DMRS structure will be applied to a Rel-14 UE.</w:t>
      </w:r>
    </w:p>
    <w:p w14:paraId="0E0D302A" w14:textId="4C8C2314" w:rsidR="00AB632B" w:rsidRPr="00420D28" w:rsidRDefault="00AB632B" w:rsidP="003810E1"/>
    <w:sectPr w:rsidR="00AB632B" w:rsidRPr="00420D28" w:rsidSect="004B319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CE60D" w14:textId="77777777" w:rsidR="00190887" w:rsidRDefault="00190887">
      <w:r>
        <w:separator/>
      </w:r>
    </w:p>
  </w:endnote>
  <w:endnote w:type="continuationSeparator" w:id="0">
    <w:p w14:paraId="63DB561E" w14:textId="77777777" w:rsidR="00190887" w:rsidRDefault="0019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3258" w14:textId="77777777" w:rsidR="002C5F55" w:rsidRDefault="002C5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6D64" w14:textId="77777777" w:rsidR="002C5F55" w:rsidRDefault="002C5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792DE" w14:textId="77777777" w:rsidR="002C5F55" w:rsidRDefault="002C5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E229D" w14:textId="77777777" w:rsidR="00190887" w:rsidRDefault="00190887">
      <w:r>
        <w:separator/>
      </w:r>
    </w:p>
  </w:footnote>
  <w:footnote w:type="continuationSeparator" w:id="0">
    <w:p w14:paraId="60D4883E" w14:textId="77777777" w:rsidR="00190887" w:rsidRDefault="0019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AB363" w14:textId="77777777" w:rsidR="002C5F55" w:rsidRDefault="002C5F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2CE2" w14:textId="77777777" w:rsidR="002C5F55" w:rsidRDefault="002C5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5E50" w14:textId="77777777" w:rsidR="002C5F55" w:rsidRDefault="002C5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1C4A6EEB"/>
    <w:multiLevelType w:val="hybridMultilevel"/>
    <w:tmpl w:val="72D0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F6A076C"/>
    <w:lvl w:ilvl="0" w:tplc="21F898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C62CFE"/>
    <w:multiLevelType w:val="hybridMultilevel"/>
    <w:tmpl w:val="5DA4C8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00A1F"/>
    <w:multiLevelType w:val="hybridMultilevel"/>
    <w:tmpl w:val="DEE826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E8A1B8D"/>
    <w:multiLevelType w:val="hybridMultilevel"/>
    <w:tmpl w:val="CD889A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599AD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5E6CF1"/>
    <w:multiLevelType w:val="hybridMultilevel"/>
    <w:tmpl w:val="465CCD68"/>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41"/>
  </w:num>
  <w:num w:numId="3">
    <w:abstractNumId w:val="36"/>
  </w:num>
  <w:num w:numId="4">
    <w:abstractNumId w:val="17"/>
  </w:num>
  <w:num w:numId="5">
    <w:abstractNumId w:val="23"/>
  </w:num>
  <w:num w:numId="6">
    <w:abstractNumId w:val="42"/>
  </w:num>
  <w:num w:numId="7">
    <w:abstractNumId w:val="2"/>
  </w:num>
  <w:num w:numId="8">
    <w:abstractNumId w:val="32"/>
  </w:num>
  <w:num w:numId="9">
    <w:abstractNumId w:val="15"/>
  </w:num>
  <w:num w:numId="10">
    <w:abstractNumId w:val="24"/>
  </w:num>
  <w:num w:numId="11">
    <w:abstractNumId w:val="43"/>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5"/>
  </w:num>
  <w:num w:numId="17">
    <w:abstractNumId w:val="33"/>
  </w:num>
  <w:num w:numId="18">
    <w:abstractNumId w:val="6"/>
  </w:num>
  <w:num w:numId="19">
    <w:abstractNumId w:val="9"/>
  </w:num>
  <w:num w:numId="20">
    <w:abstractNumId w:val="38"/>
  </w:num>
  <w:num w:numId="21">
    <w:abstractNumId w:val="8"/>
  </w:num>
  <w:num w:numId="22">
    <w:abstractNumId w:val="11"/>
  </w:num>
  <w:num w:numId="23">
    <w:abstractNumId w:val="20"/>
  </w:num>
  <w:num w:numId="24">
    <w:abstractNumId w:val="3"/>
  </w:num>
  <w:num w:numId="25">
    <w:abstractNumId w:val="7"/>
  </w:num>
  <w:num w:numId="26">
    <w:abstractNumId w:val="12"/>
  </w:num>
  <w:num w:numId="27">
    <w:abstractNumId w:val="21"/>
  </w:num>
  <w:num w:numId="28">
    <w:abstractNumId w:val="1"/>
  </w:num>
  <w:num w:numId="29">
    <w:abstractNumId w:val="31"/>
  </w:num>
  <w:num w:numId="30">
    <w:abstractNumId w:val="29"/>
  </w:num>
  <w:num w:numId="31">
    <w:abstractNumId w:val="34"/>
  </w:num>
  <w:num w:numId="32">
    <w:abstractNumId w:val="10"/>
  </w:num>
  <w:num w:numId="33">
    <w:abstractNumId w:val="16"/>
  </w:num>
  <w:num w:numId="34">
    <w:abstractNumId w:val="37"/>
  </w:num>
  <w:num w:numId="35">
    <w:abstractNumId w:val="4"/>
  </w:num>
  <w:num w:numId="36">
    <w:abstractNumId w:val="25"/>
  </w:num>
  <w:num w:numId="37">
    <w:abstractNumId w:val="19"/>
  </w:num>
  <w:num w:numId="38">
    <w:abstractNumId w:val="18"/>
  </w:num>
  <w:num w:numId="39">
    <w:abstractNumId w:val="28"/>
  </w:num>
  <w:num w:numId="40">
    <w:abstractNumId w:val="14"/>
  </w:num>
  <w:num w:numId="41">
    <w:abstractNumId w:val="13"/>
  </w:num>
  <w:num w:numId="42">
    <w:abstractNumId w:val="30"/>
  </w:num>
  <w:num w:numId="43">
    <w:abstractNumId w:val="40"/>
  </w:num>
  <w:num w:numId="44">
    <w:abstractNumId w:val="22"/>
  </w:num>
  <w:num w:numId="45">
    <w:abstractNumId w:val="5"/>
  </w:num>
  <w:num w:numId="4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A65"/>
    <w:rsid w:val="00012C3D"/>
    <w:rsid w:val="00012FC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D58"/>
    <w:rsid w:val="00025EB1"/>
    <w:rsid w:val="00025F50"/>
    <w:rsid w:val="00026106"/>
    <w:rsid w:val="0002665A"/>
    <w:rsid w:val="00026A7A"/>
    <w:rsid w:val="0002710F"/>
    <w:rsid w:val="0002720F"/>
    <w:rsid w:val="0002753E"/>
    <w:rsid w:val="000277B9"/>
    <w:rsid w:val="00027F6E"/>
    <w:rsid w:val="000304A6"/>
    <w:rsid w:val="00030779"/>
    <w:rsid w:val="0003096A"/>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6554"/>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07D"/>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9FD"/>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6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1BE"/>
    <w:rsid w:val="0007590E"/>
    <w:rsid w:val="00075A8C"/>
    <w:rsid w:val="00075E5D"/>
    <w:rsid w:val="00075FDC"/>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87EAA"/>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7F0"/>
    <w:rsid w:val="000A3A03"/>
    <w:rsid w:val="000A3C41"/>
    <w:rsid w:val="000A44CD"/>
    <w:rsid w:val="000A47FC"/>
    <w:rsid w:val="000A4FB2"/>
    <w:rsid w:val="000A5435"/>
    <w:rsid w:val="000A578E"/>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BC4"/>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854"/>
    <w:rsid w:val="000C7CB0"/>
    <w:rsid w:val="000C7CCD"/>
    <w:rsid w:val="000D003E"/>
    <w:rsid w:val="000D02BB"/>
    <w:rsid w:val="000D0DAE"/>
    <w:rsid w:val="000D1186"/>
    <w:rsid w:val="000D1247"/>
    <w:rsid w:val="000D1988"/>
    <w:rsid w:val="000D198A"/>
    <w:rsid w:val="000D28F6"/>
    <w:rsid w:val="000D297C"/>
    <w:rsid w:val="000D29A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401"/>
    <w:rsid w:val="00102507"/>
    <w:rsid w:val="001026EB"/>
    <w:rsid w:val="00102997"/>
    <w:rsid w:val="00102BB9"/>
    <w:rsid w:val="00103595"/>
    <w:rsid w:val="001036BD"/>
    <w:rsid w:val="0010378E"/>
    <w:rsid w:val="00103EBA"/>
    <w:rsid w:val="0010430E"/>
    <w:rsid w:val="0010481C"/>
    <w:rsid w:val="0010485E"/>
    <w:rsid w:val="0010583A"/>
    <w:rsid w:val="00105D75"/>
    <w:rsid w:val="00105E9A"/>
    <w:rsid w:val="0010621D"/>
    <w:rsid w:val="00106B60"/>
    <w:rsid w:val="00106D66"/>
    <w:rsid w:val="00106DF9"/>
    <w:rsid w:val="001079AB"/>
    <w:rsid w:val="001079B8"/>
    <w:rsid w:val="00107DBD"/>
    <w:rsid w:val="00110192"/>
    <w:rsid w:val="00110723"/>
    <w:rsid w:val="001108BD"/>
    <w:rsid w:val="00110935"/>
    <w:rsid w:val="00111166"/>
    <w:rsid w:val="0011147C"/>
    <w:rsid w:val="00111885"/>
    <w:rsid w:val="0011230C"/>
    <w:rsid w:val="0011280B"/>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1D4"/>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688"/>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3CC"/>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28"/>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264"/>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6F32"/>
    <w:rsid w:val="00187191"/>
    <w:rsid w:val="00187520"/>
    <w:rsid w:val="0018756D"/>
    <w:rsid w:val="0018758B"/>
    <w:rsid w:val="0019044D"/>
    <w:rsid w:val="00190887"/>
    <w:rsid w:val="001917DB"/>
    <w:rsid w:val="00191B39"/>
    <w:rsid w:val="00191CC9"/>
    <w:rsid w:val="00192081"/>
    <w:rsid w:val="0019255A"/>
    <w:rsid w:val="001926C7"/>
    <w:rsid w:val="00192F0D"/>
    <w:rsid w:val="00193550"/>
    <w:rsid w:val="00193802"/>
    <w:rsid w:val="00193BE9"/>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21F"/>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1E3"/>
    <w:rsid w:val="00201C38"/>
    <w:rsid w:val="00201E9D"/>
    <w:rsid w:val="002024A5"/>
    <w:rsid w:val="00202745"/>
    <w:rsid w:val="002029C4"/>
    <w:rsid w:val="00202B2C"/>
    <w:rsid w:val="00202E41"/>
    <w:rsid w:val="00202F44"/>
    <w:rsid w:val="0020396D"/>
    <w:rsid w:val="00203A43"/>
    <w:rsid w:val="00203AA0"/>
    <w:rsid w:val="00203ACF"/>
    <w:rsid w:val="00203C92"/>
    <w:rsid w:val="00204056"/>
    <w:rsid w:val="00204355"/>
    <w:rsid w:val="0020454B"/>
    <w:rsid w:val="00204AED"/>
    <w:rsid w:val="002051D1"/>
    <w:rsid w:val="00205412"/>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703"/>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4B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9"/>
    <w:rsid w:val="00245FF6"/>
    <w:rsid w:val="00246597"/>
    <w:rsid w:val="00246C16"/>
    <w:rsid w:val="0024784E"/>
    <w:rsid w:val="00250580"/>
    <w:rsid w:val="002505A7"/>
    <w:rsid w:val="002509C7"/>
    <w:rsid w:val="00250A22"/>
    <w:rsid w:val="002512C1"/>
    <w:rsid w:val="00251772"/>
    <w:rsid w:val="002518D7"/>
    <w:rsid w:val="00251FCC"/>
    <w:rsid w:val="00252076"/>
    <w:rsid w:val="00252127"/>
    <w:rsid w:val="002522A0"/>
    <w:rsid w:val="0025330A"/>
    <w:rsid w:val="00253DB0"/>
    <w:rsid w:val="002549E3"/>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87F61"/>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5F55"/>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160"/>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2B1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6E22"/>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758"/>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795"/>
    <w:rsid w:val="00343C5E"/>
    <w:rsid w:val="00344383"/>
    <w:rsid w:val="003443AA"/>
    <w:rsid w:val="003448B5"/>
    <w:rsid w:val="003451D5"/>
    <w:rsid w:val="003453BC"/>
    <w:rsid w:val="0034576D"/>
    <w:rsid w:val="00345C32"/>
    <w:rsid w:val="0034620C"/>
    <w:rsid w:val="00346218"/>
    <w:rsid w:val="00346A51"/>
    <w:rsid w:val="00346DE9"/>
    <w:rsid w:val="003473BE"/>
    <w:rsid w:val="00347456"/>
    <w:rsid w:val="0035060D"/>
    <w:rsid w:val="00350718"/>
    <w:rsid w:val="00350901"/>
    <w:rsid w:val="00350B22"/>
    <w:rsid w:val="00350D26"/>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6F8"/>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071"/>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CA"/>
    <w:rsid w:val="00395BA2"/>
    <w:rsid w:val="00395D8E"/>
    <w:rsid w:val="00396164"/>
    <w:rsid w:val="003964E5"/>
    <w:rsid w:val="00396E43"/>
    <w:rsid w:val="00397075"/>
    <w:rsid w:val="003971D9"/>
    <w:rsid w:val="0039722F"/>
    <w:rsid w:val="003979B1"/>
    <w:rsid w:val="003A01CE"/>
    <w:rsid w:val="003A0387"/>
    <w:rsid w:val="003A04FC"/>
    <w:rsid w:val="003A0C3D"/>
    <w:rsid w:val="003A0ECB"/>
    <w:rsid w:val="003A0F72"/>
    <w:rsid w:val="003A107B"/>
    <w:rsid w:val="003A1160"/>
    <w:rsid w:val="003A1653"/>
    <w:rsid w:val="003A1D4E"/>
    <w:rsid w:val="003A22DE"/>
    <w:rsid w:val="003A236E"/>
    <w:rsid w:val="003A24F3"/>
    <w:rsid w:val="003A2848"/>
    <w:rsid w:val="003A306A"/>
    <w:rsid w:val="003A33DC"/>
    <w:rsid w:val="003A33EA"/>
    <w:rsid w:val="003A36E9"/>
    <w:rsid w:val="003A3754"/>
    <w:rsid w:val="003A383B"/>
    <w:rsid w:val="003A3938"/>
    <w:rsid w:val="003A3BC6"/>
    <w:rsid w:val="003A3BF0"/>
    <w:rsid w:val="003A495B"/>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54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E86"/>
    <w:rsid w:val="003F0F3E"/>
    <w:rsid w:val="003F1252"/>
    <w:rsid w:val="003F1307"/>
    <w:rsid w:val="003F13DA"/>
    <w:rsid w:val="003F1409"/>
    <w:rsid w:val="003F171E"/>
    <w:rsid w:val="003F1825"/>
    <w:rsid w:val="003F1E17"/>
    <w:rsid w:val="003F20F8"/>
    <w:rsid w:val="003F25CA"/>
    <w:rsid w:val="003F2A1D"/>
    <w:rsid w:val="003F2A21"/>
    <w:rsid w:val="003F3986"/>
    <w:rsid w:val="003F3AB5"/>
    <w:rsid w:val="003F3C8D"/>
    <w:rsid w:val="003F413C"/>
    <w:rsid w:val="003F4379"/>
    <w:rsid w:val="003F47CC"/>
    <w:rsid w:val="003F4901"/>
    <w:rsid w:val="003F4925"/>
    <w:rsid w:val="003F4930"/>
    <w:rsid w:val="003F4EBF"/>
    <w:rsid w:val="003F53EA"/>
    <w:rsid w:val="003F54ED"/>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3FB9"/>
    <w:rsid w:val="00404336"/>
    <w:rsid w:val="004045CF"/>
    <w:rsid w:val="00404C95"/>
    <w:rsid w:val="00404CA4"/>
    <w:rsid w:val="00404DC0"/>
    <w:rsid w:val="00404E3A"/>
    <w:rsid w:val="00405407"/>
    <w:rsid w:val="00405648"/>
    <w:rsid w:val="00405D56"/>
    <w:rsid w:val="0040607E"/>
    <w:rsid w:val="0040622D"/>
    <w:rsid w:val="00406535"/>
    <w:rsid w:val="0040664B"/>
    <w:rsid w:val="00406B01"/>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177CE"/>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2FB"/>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26E"/>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346"/>
    <w:rsid w:val="00467643"/>
    <w:rsid w:val="00467CA6"/>
    <w:rsid w:val="00467E3A"/>
    <w:rsid w:val="00467F9F"/>
    <w:rsid w:val="00467FEA"/>
    <w:rsid w:val="004701B5"/>
    <w:rsid w:val="0047075C"/>
    <w:rsid w:val="00470BA8"/>
    <w:rsid w:val="00471DA4"/>
    <w:rsid w:val="00471F97"/>
    <w:rsid w:val="004720BF"/>
    <w:rsid w:val="004723D6"/>
    <w:rsid w:val="004724C5"/>
    <w:rsid w:val="004725AA"/>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41C"/>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3C0"/>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5EB8"/>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2E8"/>
    <w:rsid w:val="004B16E1"/>
    <w:rsid w:val="004B1C6A"/>
    <w:rsid w:val="004B222F"/>
    <w:rsid w:val="004B2565"/>
    <w:rsid w:val="004B319E"/>
    <w:rsid w:val="004B394E"/>
    <w:rsid w:val="004B39BB"/>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0B1"/>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5D0"/>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02"/>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5AC"/>
    <w:rsid w:val="005078FC"/>
    <w:rsid w:val="00510422"/>
    <w:rsid w:val="0051042F"/>
    <w:rsid w:val="0051054C"/>
    <w:rsid w:val="00510792"/>
    <w:rsid w:val="005108FD"/>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11C6"/>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A43"/>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5B13"/>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0FFB"/>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5E2"/>
    <w:rsid w:val="005648E7"/>
    <w:rsid w:val="00564B19"/>
    <w:rsid w:val="00565071"/>
    <w:rsid w:val="00565155"/>
    <w:rsid w:val="005651D0"/>
    <w:rsid w:val="005651E0"/>
    <w:rsid w:val="0056552D"/>
    <w:rsid w:val="005661D7"/>
    <w:rsid w:val="005662A7"/>
    <w:rsid w:val="00567354"/>
    <w:rsid w:val="00567B98"/>
    <w:rsid w:val="00567E56"/>
    <w:rsid w:val="00570982"/>
    <w:rsid w:val="00570BD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0D4"/>
    <w:rsid w:val="00575541"/>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862"/>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E1"/>
    <w:rsid w:val="005B0EFF"/>
    <w:rsid w:val="005B0F70"/>
    <w:rsid w:val="005B0F7B"/>
    <w:rsid w:val="005B106C"/>
    <w:rsid w:val="005B1738"/>
    <w:rsid w:val="005B1B28"/>
    <w:rsid w:val="005B1CD4"/>
    <w:rsid w:val="005B1E40"/>
    <w:rsid w:val="005B1F72"/>
    <w:rsid w:val="005B298C"/>
    <w:rsid w:val="005B2B64"/>
    <w:rsid w:val="005B2FA6"/>
    <w:rsid w:val="005B3076"/>
    <w:rsid w:val="005B3A92"/>
    <w:rsid w:val="005B3BE1"/>
    <w:rsid w:val="005B3E39"/>
    <w:rsid w:val="005B42D3"/>
    <w:rsid w:val="005B4E9D"/>
    <w:rsid w:val="005B5339"/>
    <w:rsid w:val="005B56E7"/>
    <w:rsid w:val="005B5762"/>
    <w:rsid w:val="005B58C2"/>
    <w:rsid w:val="005B5A69"/>
    <w:rsid w:val="005B5F4C"/>
    <w:rsid w:val="005B6086"/>
    <w:rsid w:val="005B6121"/>
    <w:rsid w:val="005B76E4"/>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3FAC"/>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35"/>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BC3"/>
    <w:rsid w:val="005E5D00"/>
    <w:rsid w:val="005E68AE"/>
    <w:rsid w:val="005E71A5"/>
    <w:rsid w:val="005E726B"/>
    <w:rsid w:val="005E7C46"/>
    <w:rsid w:val="005F02DB"/>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59B"/>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6DD"/>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18CD"/>
    <w:rsid w:val="00622500"/>
    <w:rsid w:val="006225A2"/>
    <w:rsid w:val="006225CA"/>
    <w:rsid w:val="00622A0B"/>
    <w:rsid w:val="00622E14"/>
    <w:rsid w:val="00623FE0"/>
    <w:rsid w:val="00624C2B"/>
    <w:rsid w:val="00624D8C"/>
    <w:rsid w:val="00625452"/>
    <w:rsid w:val="00625AD2"/>
    <w:rsid w:val="00625B9F"/>
    <w:rsid w:val="00625DD6"/>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484"/>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3E"/>
    <w:rsid w:val="0068329B"/>
    <w:rsid w:val="0068380E"/>
    <w:rsid w:val="00684088"/>
    <w:rsid w:val="006844B3"/>
    <w:rsid w:val="00684A15"/>
    <w:rsid w:val="00684BF3"/>
    <w:rsid w:val="00684D41"/>
    <w:rsid w:val="006853F9"/>
    <w:rsid w:val="00686124"/>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4A4"/>
    <w:rsid w:val="00695524"/>
    <w:rsid w:val="00695544"/>
    <w:rsid w:val="0069560F"/>
    <w:rsid w:val="006959AA"/>
    <w:rsid w:val="00695C6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C54"/>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0DAB"/>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273"/>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96B"/>
    <w:rsid w:val="006F7CC9"/>
    <w:rsid w:val="0070038E"/>
    <w:rsid w:val="0070091A"/>
    <w:rsid w:val="00700B19"/>
    <w:rsid w:val="00700CA1"/>
    <w:rsid w:val="00701BB3"/>
    <w:rsid w:val="00701D34"/>
    <w:rsid w:val="007023AC"/>
    <w:rsid w:val="007023B8"/>
    <w:rsid w:val="007027FF"/>
    <w:rsid w:val="007029E3"/>
    <w:rsid w:val="00702C80"/>
    <w:rsid w:val="0070324A"/>
    <w:rsid w:val="00703CE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5BA"/>
    <w:rsid w:val="007076C1"/>
    <w:rsid w:val="007076F2"/>
    <w:rsid w:val="00707831"/>
    <w:rsid w:val="00707931"/>
    <w:rsid w:val="00707A6A"/>
    <w:rsid w:val="00707CF5"/>
    <w:rsid w:val="00707DCE"/>
    <w:rsid w:val="00710257"/>
    <w:rsid w:val="00710308"/>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5CF"/>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043"/>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167"/>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9FE"/>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149"/>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EF"/>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81A"/>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5C6"/>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75C"/>
    <w:rsid w:val="007D6914"/>
    <w:rsid w:val="007D71F6"/>
    <w:rsid w:val="007D7352"/>
    <w:rsid w:val="007D73CC"/>
    <w:rsid w:val="007D7A65"/>
    <w:rsid w:val="007E080D"/>
    <w:rsid w:val="007E13A2"/>
    <w:rsid w:val="007E14D1"/>
    <w:rsid w:val="007E18B7"/>
    <w:rsid w:val="007E1A6F"/>
    <w:rsid w:val="007E2181"/>
    <w:rsid w:val="007E22AE"/>
    <w:rsid w:val="007E234B"/>
    <w:rsid w:val="007E26FC"/>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D81"/>
    <w:rsid w:val="00800F2A"/>
    <w:rsid w:val="00801319"/>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3C"/>
    <w:rsid w:val="008159C5"/>
    <w:rsid w:val="00815C44"/>
    <w:rsid w:val="00815D0B"/>
    <w:rsid w:val="00815E0F"/>
    <w:rsid w:val="00816469"/>
    <w:rsid w:val="008168FE"/>
    <w:rsid w:val="00816BC0"/>
    <w:rsid w:val="00816D3A"/>
    <w:rsid w:val="00817B5F"/>
    <w:rsid w:val="008202DA"/>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8E5"/>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043"/>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4E9"/>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156"/>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BBB"/>
    <w:rsid w:val="00864E31"/>
    <w:rsid w:val="00865027"/>
    <w:rsid w:val="008654FF"/>
    <w:rsid w:val="008659C6"/>
    <w:rsid w:val="00865A5F"/>
    <w:rsid w:val="00865B50"/>
    <w:rsid w:val="00865BD8"/>
    <w:rsid w:val="00865EA0"/>
    <w:rsid w:val="00865F2C"/>
    <w:rsid w:val="008663C5"/>
    <w:rsid w:val="00866A3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AFA"/>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8C"/>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E88"/>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2FF7"/>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29D"/>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8F7EE1"/>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26B"/>
    <w:rsid w:val="009044FD"/>
    <w:rsid w:val="0090471F"/>
    <w:rsid w:val="00904A10"/>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5CC"/>
    <w:rsid w:val="009149B0"/>
    <w:rsid w:val="00914B21"/>
    <w:rsid w:val="00915772"/>
    <w:rsid w:val="009158C7"/>
    <w:rsid w:val="00915D5D"/>
    <w:rsid w:val="00915DC4"/>
    <w:rsid w:val="00916473"/>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95D"/>
    <w:rsid w:val="00937211"/>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86B"/>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FC"/>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8A0"/>
    <w:rsid w:val="00983F22"/>
    <w:rsid w:val="00983FD4"/>
    <w:rsid w:val="00983FD7"/>
    <w:rsid w:val="00984637"/>
    <w:rsid w:val="00985053"/>
    <w:rsid w:val="00985085"/>
    <w:rsid w:val="009851A1"/>
    <w:rsid w:val="00985319"/>
    <w:rsid w:val="00985754"/>
    <w:rsid w:val="00985A95"/>
    <w:rsid w:val="00985BA0"/>
    <w:rsid w:val="00985C59"/>
    <w:rsid w:val="00985DA2"/>
    <w:rsid w:val="00985E90"/>
    <w:rsid w:val="00985EBA"/>
    <w:rsid w:val="0098647B"/>
    <w:rsid w:val="009868CD"/>
    <w:rsid w:val="00986BD9"/>
    <w:rsid w:val="00986E82"/>
    <w:rsid w:val="00987254"/>
    <w:rsid w:val="00987546"/>
    <w:rsid w:val="00987838"/>
    <w:rsid w:val="00987C5C"/>
    <w:rsid w:val="00990026"/>
    <w:rsid w:val="00990255"/>
    <w:rsid w:val="009905DA"/>
    <w:rsid w:val="00990F7C"/>
    <w:rsid w:val="009910C3"/>
    <w:rsid w:val="00991314"/>
    <w:rsid w:val="0099151E"/>
    <w:rsid w:val="00991844"/>
    <w:rsid w:val="00992F04"/>
    <w:rsid w:val="00993521"/>
    <w:rsid w:val="009939C7"/>
    <w:rsid w:val="00993AD0"/>
    <w:rsid w:val="00993CBC"/>
    <w:rsid w:val="00993E49"/>
    <w:rsid w:val="0099442F"/>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48C"/>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5D57"/>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15"/>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BE0"/>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D6B"/>
    <w:rsid w:val="009F4F03"/>
    <w:rsid w:val="009F521E"/>
    <w:rsid w:val="009F5444"/>
    <w:rsid w:val="009F5E41"/>
    <w:rsid w:val="009F5F57"/>
    <w:rsid w:val="009F5FBA"/>
    <w:rsid w:val="009F631F"/>
    <w:rsid w:val="009F641F"/>
    <w:rsid w:val="009F6A78"/>
    <w:rsid w:val="009F709B"/>
    <w:rsid w:val="009F762F"/>
    <w:rsid w:val="009F7703"/>
    <w:rsid w:val="009F7ED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7B5"/>
    <w:rsid w:val="00A039EF"/>
    <w:rsid w:val="00A04526"/>
    <w:rsid w:val="00A04664"/>
    <w:rsid w:val="00A04696"/>
    <w:rsid w:val="00A04EAF"/>
    <w:rsid w:val="00A04F44"/>
    <w:rsid w:val="00A04F45"/>
    <w:rsid w:val="00A04FBF"/>
    <w:rsid w:val="00A0513C"/>
    <w:rsid w:val="00A0591B"/>
    <w:rsid w:val="00A05C6E"/>
    <w:rsid w:val="00A05F55"/>
    <w:rsid w:val="00A06059"/>
    <w:rsid w:val="00A064B9"/>
    <w:rsid w:val="00A06643"/>
    <w:rsid w:val="00A06AF7"/>
    <w:rsid w:val="00A06D1C"/>
    <w:rsid w:val="00A06D40"/>
    <w:rsid w:val="00A07BE2"/>
    <w:rsid w:val="00A07C8C"/>
    <w:rsid w:val="00A101B0"/>
    <w:rsid w:val="00A1032D"/>
    <w:rsid w:val="00A10461"/>
    <w:rsid w:val="00A11026"/>
    <w:rsid w:val="00A11470"/>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965"/>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3B7"/>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B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BA9"/>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404"/>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B04"/>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8B2"/>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3A06"/>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4B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4E6E"/>
    <w:rsid w:val="00AE51AF"/>
    <w:rsid w:val="00AE5D80"/>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89C"/>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07E1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B57"/>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09B"/>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069"/>
    <w:rsid w:val="00B35716"/>
    <w:rsid w:val="00B35E73"/>
    <w:rsid w:val="00B35FE3"/>
    <w:rsid w:val="00B36381"/>
    <w:rsid w:val="00B364BD"/>
    <w:rsid w:val="00B3660B"/>
    <w:rsid w:val="00B371C6"/>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5AC"/>
    <w:rsid w:val="00B567C4"/>
    <w:rsid w:val="00B56B2C"/>
    <w:rsid w:val="00B56C2B"/>
    <w:rsid w:val="00B56E1A"/>
    <w:rsid w:val="00B56EB8"/>
    <w:rsid w:val="00B56F59"/>
    <w:rsid w:val="00B57348"/>
    <w:rsid w:val="00B57715"/>
    <w:rsid w:val="00B60480"/>
    <w:rsid w:val="00B6103F"/>
    <w:rsid w:val="00B61B80"/>
    <w:rsid w:val="00B61C36"/>
    <w:rsid w:val="00B62917"/>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4F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7DE"/>
    <w:rsid w:val="00B82D2D"/>
    <w:rsid w:val="00B82E1B"/>
    <w:rsid w:val="00B8366C"/>
    <w:rsid w:val="00B83C7E"/>
    <w:rsid w:val="00B83F58"/>
    <w:rsid w:val="00B84404"/>
    <w:rsid w:val="00B84512"/>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0D3"/>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10E"/>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FE0"/>
    <w:rsid w:val="00BB03B5"/>
    <w:rsid w:val="00BB0456"/>
    <w:rsid w:val="00BB0711"/>
    <w:rsid w:val="00BB0812"/>
    <w:rsid w:val="00BB099B"/>
    <w:rsid w:val="00BB0E38"/>
    <w:rsid w:val="00BB163C"/>
    <w:rsid w:val="00BB182D"/>
    <w:rsid w:val="00BB1BD2"/>
    <w:rsid w:val="00BB25E0"/>
    <w:rsid w:val="00BB32CF"/>
    <w:rsid w:val="00BB38F9"/>
    <w:rsid w:val="00BB436F"/>
    <w:rsid w:val="00BB43EE"/>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2CC1"/>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A02"/>
    <w:rsid w:val="00BE0B3D"/>
    <w:rsid w:val="00BE0F7A"/>
    <w:rsid w:val="00BE1023"/>
    <w:rsid w:val="00BE1034"/>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3E"/>
    <w:rsid w:val="00BF3EFD"/>
    <w:rsid w:val="00BF40C0"/>
    <w:rsid w:val="00BF41FD"/>
    <w:rsid w:val="00BF4B48"/>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58A"/>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19"/>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7AA"/>
    <w:rsid w:val="00C33AB6"/>
    <w:rsid w:val="00C33AEE"/>
    <w:rsid w:val="00C3421E"/>
    <w:rsid w:val="00C34314"/>
    <w:rsid w:val="00C34787"/>
    <w:rsid w:val="00C34BCF"/>
    <w:rsid w:val="00C353E4"/>
    <w:rsid w:val="00C35667"/>
    <w:rsid w:val="00C35808"/>
    <w:rsid w:val="00C35ADB"/>
    <w:rsid w:val="00C35E4D"/>
    <w:rsid w:val="00C36374"/>
    <w:rsid w:val="00C367AA"/>
    <w:rsid w:val="00C36975"/>
    <w:rsid w:val="00C36C07"/>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30"/>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6846"/>
    <w:rsid w:val="00C57093"/>
    <w:rsid w:val="00C573CA"/>
    <w:rsid w:val="00C57674"/>
    <w:rsid w:val="00C57820"/>
    <w:rsid w:val="00C57CF1"/>
    <w:rsid w:val="00C60362"/>
    <w:rsid w:val="00C60C1B"/>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0F08"/>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6FBB"/>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14C6"/>
    <w:rsid w:val="00CA20F9"/>
    <w:rsid w:val="00CA2566"/>
    <w:rsid w:val="00CA2635"/>
    <w:rsid w:val="00CA2789"/>
    <w:rsid w:val="00CA2B1E"/>
    <w:rsid w:val="00CA2C00"/>
    <w:rsid w:val="00CA2E00"/>
    <w:rsid w:val="00CA32DA"/>
    <w:rsid w:val="00CA398E"/>
    <w:rsid w:val="00CA3A22"/>
    <w:rsid w:val="00CA3C4E"/>
    <w:rsid w:val="00CA3E43"/>
    <w:rsid w:val="00CA42E3"/>
    <w:rsid w:val="00CA467E"/>
    <w:rsid w:val="00CA4E1F"/>
    <w:rsid w:val="00CA5A50"/>
    <w:rsid w:val="00CA5A8D"/>
    <w:rsid w:val="00CA5B2B"/>
    <w:rsid w:val="00CA5BAB"/>
    <w:rsid w:val="00CA5F74"/>
    <w:rsid w:val="00CA638D"/>
    <w:rsid w:val="00CA68C0"/>
    <w:rsid w:val="00CA6951"/>
    <w:rsid w:val="00CA7313"/>
    <w:rsid w:val="00CA75B3"/>
    <w:rsid w:val="00CA7765"/>
    <w:rsid w:val="00CA78D0"/>
    <w:rsid w:val="00CA7952"/>
    <w:rsid w:val="00CA7AD8"/>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0A1"/>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E7A4E"/>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999"/>
    <w:rsid w:val="00D06C0F"/>
    <w:rsid w:val="00D06F9A"/>
    <w:rsid w:val="00D07619"/>
    <w:rsid w:val="00D10141"/>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EE1"/>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1EF"/>
    <w:rsid w:val="00D30982"/>
    <w:rsid w:val="00D30EF6"/>
    <w:rsid w:val="00D310A9"/>
    <w:rsid w:val="00D31830"/>
    <w:rsid w:val="00D31CD5"/>
    <w:rsid w:val="00D325D3"/>
    <w:rsid w:val="00D326FC"/>
    <w:rsid w:val="00D3275C"/>
    <w:rsid w:val="00D32A01"/>
    <w:rsid w:val="00D331C6"/>
    <w:rsid w:val="00D33CCE"/>
    <w:rsid w:val="00D33FB3"/>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16C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437"/>
    <w:rsid w:val="00D736EB"/>
    <w:rsid w:val="00D741EC"/>
    <w:rsid w:val="00D74358"/>
    <w:rsid w:val="00D74837"/>
    <w:rsid w:val="00D748BD"/>
    <w:rsid w:val="00D74D45"/>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072"/>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DE4"/>
    <w:rsid w:val="00D96F29"/>
    <w:rsid w:val="00D9742F"/>
    <w:rsid w:val="00DA000A"/>
    <w:rsid w:val="00DA004A"/>
    <w:rsid w:val="00DA04D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1C60"/>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1B9"/>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E7DEE"/>
    <w:rsid w:val="00DF0211"/>
    <w:rsid w:val="00DF05CE"/>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95"/>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4CC2"/>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01"/>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0E7"/>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49FC"/>
    <w:rsid w:val="00E35CBE"/>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5E70"/>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34D"/>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AB6"/>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6D8"/>
    <w:rsid w:val="00E878B9"/>
    <w:rsid w:val="00E87E8A"/>
    <w:rsid w:val="00E9029F"/>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A74"/>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294"/>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6E7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1EEF"/>
    <w:rsid w:val="00F02069"/>
    <w:rsid w:val="00F02451"/>
    <w:rsid w:val="00F024B7"/>
    <w:rsid w:val="00F0255F"/>
    <w:rsid w:val="00F0262D"/>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9F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9B1"/>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EE3"/>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7F6"/>
    <w:rsid w:val="00F57BD5"/>
    <w:rsid w:val="00F57CC4"/>
    <w:rsid w:val="00F600F5"/>
    <w:rsid w:val="00F60366"/>
    <w:rsid w:val="00F60367"/>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8790F"/>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07E"/>
    <w:rsid w:val="00FA11C4"/>
    <w:rsid w:val="00FA164F"/>
    <w:rsid w:val="00FA1695"/>
    <w:rsid w:val="00FA169D"/>
    <w:rsid w:val="00FA1AB4"/>
    <w:rsid w:val="00FA1B5D"/>
    <w:rsid w:val="00FA2294"/>
    <w:rsid w:val="00FA2496"/>
    <w:rsid w:val="00FA2963"/>
    <w:rsid w:val="00FA2CD1"/>
    <w:rsid w:val="00FA3312"/>
    <w:rsid w:val="00FA3A3F"/>
    <w:rsid w:val="00FA43B3"/>
    <w:rsid w:val="00FA45D8"/>
    <w:rsid w:val="00FA47A1"/>
    <w:rsid w:val="00FA4892"/>
    <w:rsid w:val="00FA5302"/>
    <w:rsid w:val="00FA5EE0"/>
    <w:rsid w:val="00FA6661"/>
    <w:rsid w:val="00FA70D5"/>
    <w:rsid w:val="00FA739E"/>
    <w:rsid w:val="00FA76F4"/>
    <w:rsid w:val="00FA77BB"/>
    <w:rsid w:val="00FA7822"/>
    <w:rsid w:val="00FA7DCE"/>
    <w:rsid w:val="00FA7FB3"/>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1B39"/>
    <w:rsid w:val="00FD1C30"/>
    <w:rsid w:val="00FD22CF"/>
    <w:rsid w:val="00FD2AFD"/>
    <w:rsid w:val="00FD2CE7"/>
    <w:rsid w:val="00FD32A7"/>
    <w:rsid w:val="00FD34FC"/>
    <w:rsid w:val="00FD3562"/>
    <w:rsid w:val="00FD3958"/>
    <w:rsid w:val="00FD3A2B"/>
    <w:rsid w:val="00FD3B14"/>
    <w:rsid w:val="00FD3B3A"/>
    <w:rsid w:val="00FD3F54"/>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4AC"/>
    <w:rsid w:val="00FE09BD"/>
    <w:rsid w:val="00FE0B61"/>
    <w:rsid w:val="00FE14B6"/>
    <w:rsid w:val="00FE15AD"/>
    <w:rsid w:val="00FE16C9"/>
    <w:rsid w:val="00FE16FF"/>
    <w:rsid w:val="00FE1866"/>
    <w:rsid w:val="00FE1F76"/>
    <w:rsid w:val="00FE2260"/>
    <w:rsid w:val="00FE29BF"/>
    <w:rsid w:val="00FE3A90"/>
    <w:rsid w:val="00FE3AE6"/>
    <w:rsid w:val="00FE3DE8"/>
    <w:rsid w:val="00FE3E8D"/>
    <w:rsid w:val="00FE43E8"/>
    <w:rsid w:val="00FE47FF"/>
    <w:rsid w:val="00FE49F2"/>
    <w:rsid w:val="00FE4DEA"/>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qFormat/>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 w:type="paragraph" w:customStyle="1" w:styleId="3GPPHeader">
    <w:name w:val="3GPP_Header"/>
    <w:basedOn w:val="Normal"/>
    <w:rsid w:val="00DB1C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PlaceholderText">
    <w:name w:val="Placeholder Text"/>
    <w:basedOn w:val="DefaultParagraphFont"/>
    <w:uiPriority w:val="99"/>
    <w:semiHidden/>
    <w:rsid w:val="00251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8562748">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5900468">
      <w:bodyDiv w:val="1"/>
      <w:marLeft w:val="0"/>
      <w:marRight w:val="0"/>
      <w:marTop w:val="0"/>
      <w:marBottom w:val="0"/>
      <w:divBdr>
        <w:top w:val="none" w:sz="0" w:space="0" w:color="auto"/>
        <w:left w:val="none" w:sz="0" w:space="0" w:color="auto"/>
        <w:bottom w:val="none" w:sz="0" w:space="0" w:color="auto"/>
        <w:right w:val="none" w:sz="0" w:space="0" w:color="auto"/>
      </w:divBdr>
      <w:divsChild>
        <w:div w:id="298845740">
          <w:marLeft w:val="1411"/>
          <w:marRight w:val="0"/>
          <w:marTop w:val="10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51755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6281">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5NUHHDQN7SK2-1476151046-17720</_dlc_DocId>
    <_dlc_DocIdUrl xmlns="f166a696-7b5b-4ccd-9f0c-ffde0cceec81">
      <Url>https://ericsson.sharepoint.com/sites/star/_layouts/15/DocIdRedir.aspx?ID=5NUHHDQN7SK2-1476151046-17720</Url>
      <Description>5NUHHDQN7SK2-1476151046-17720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649D-9C8C-4E86-8560-E604091CA7BC}">
  <ds:schemaRefs>
    <ds:schemaRef ds:uri="Microsoft.SharePoint.Taxonomy.ContentTypeSync"/>
  </ds:schemaRefs>
</ds:datastoreItem>
</file>

<file path=customXml/itemProps2.xml><?xml version="1.0" encoding="utf-8"?>
<ds:datastoreItem xmlns:ds="http://schemas.openxmlformats.org/officeDocument/2006/customXml" ds:itemID="{9378FDCB-6809-4E04-B8CE-9F56AB49DD58}">
  <ds:schemaRefs>
    <ds:schemaRef ds:uri="http://schemas.microsoft.com/sharepoint/v3/contenttype/forms"/>
  </ds:schemaRefs>
</ds:datastoreItem>
</file>

<file path=customXml/itemProps3.xml><?xml version="1.0" encoding="utf-8"?>
<ds:datastoreItem xmlns:ds="http://schemas.openxmlformats.org/officeDocument/2006/customXml" ds:itemID="{CE60C49D-8CEC-4AF3-AF91-BC3E2D6EBB8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DAE2BDD-B78E-4C28-A46A-AFB7627D5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6E6F82-4739-4B52-9D96-F0F4D312DDF1}">
  <ds:schemaRefs>
    <ds:schemaRef ds:uri="http://schemas.microsoft.com/sharepoint/events"/>
  </ds:schemaRefs>
</ds:datastoreItem>
</file>

<file path=customXml/itemProps6.xml><?xml version="1.0" encoding="utf-8"?>
<ds:datastoreItem xmlns:ds="http://schemas.openxmlformats.org/officeDocument/2006/customXml" ds:itemID="{7A522EE3-5884-4913-8F15-F7141F6C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3587</Words>
  <Characters>20449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2017-09-29T13:59:00Z</dcterms:created>
  <dcterms:modified xsi:type="dcterms:W3CDTF">2018-02-16T14:26:00Z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a80f784e-2309-47ca-aa01-25634706a851</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URL">
    <vt:lpwstr/>
  </property>
  <property fmtid="{D5CDD505-2E9C-101B-9397-08002B2CF9AE}" pid="14" name="Comments">
    <vt:lpwstr/>
  </property>
</Properties>
</file>